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3D8CB66" w:rsidR="003835C7" w:rsidRPr="005830B8" w:rsidRDefault="005E4003" w:rsidP="003835C7">
      <w:pPr>
        <w:tabs>
          <w:tab w:val="right" w:pos="9638"/>
        </w:tabs>
        <w:rPr>
          <w:rFonts w:ascii="Arial" w:eastAsia="Yu Mincho" w:hAnsi="Arial" w:cs="Arial"/>
          <w:b/>
          <w:sz w:val="24"/>
          <w:szCs w:val="24"/>
          <w:lang w:eastAsia="ko-KR"/>
        </w:rPr>
      </w:pPr>
      <w:r>
        <w:rPr>
          <w:rFonts w:ascii="Arial" w:hAnsi="Arial" w:cs="Arial"/>
          <w:b/>
          <w:bCs/>
          <w:sz w:val="24"/>
          <w:szCs w:val="24"/>
        </w:rPr>
        <w:t xml:space="preserve">3GPP </w:t>
      </w:r>
      <w:r w:rsidR="003835C7" w:rsidRPr="00F32D6F">
        <w:rPr>
          <w:rFonts w:ascii="Arial" w:hAnsi="Arial" w:cs="Arial"/>
          <w:b/>
          <w:bCs/>
          <w:sz w:val="24"/>
          <w:szCs w:val="24"/>
        </w:rPr>
        <w:t>SA WG2 Meeting #1</w:t>
      </w:r>
      <w:r w:rsidR="006D15D3">
        <w:rPr>
          <w:rFonts w:ascii="Arial" w:hAnsi="Arial" w:cs="Arial"/>
          <w:b/>
          <w:bCs/>
          <w:sz w:val="24"/>
          <w:szCs w:val="24"/>
        </w:rPr>
        <w:t>70</w:t>
      </w:r>
      <w:r w:rsidR="003835C7" w:rsidRPr="00F32D6F">
        <w:rPr>
          <w:rFonts w:ascii="Arial" w:hAnsi="Arial" w:cs="Arial"/>
          <w:b/>
          <w:bCs/>
          <w:sz w:val="24"/>
          <w:szCs w:val="24"/>
        </w:rPr>
        <w:tab/>
      </w:r>
      <w:r w:rsidR="004802B6" w:rsidRPr="004802B6">
        <w:rPr>
          <w:rFonts w:ascii="Arial" w:hAnsi="Arial" w:cs="Arial"/>
          <w:b/>
          <w:bCs/>
          <w:sz w:val="24"/>
          <w:szCs w:val="24"/>
        </w:rPr>
        <w:t>S2-2507399</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6AA85D94"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37654">
        <w:rPr>
          <w:rFonts w:ascii="Arial" w:hAnsi="Arial" w:cs="Arial"/>
          <w:b/>
        </w:rPr>
        <w:t>Qualcomm Incorporated</w:t>
      </w:r>
    </w:p>
    <w:p w14:paraId="74C363CA" w14:textId="33E264A6"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BF29F8">
        <w:rPr>
          <w:rFonts w:ascii="Arial" w:hAnsi="Arial" w:cs="Arial"/>
          <w:b/>
        </w:rPr>
        <w:t>2</w:t>
      </w:r>
      <w:r w:rsidR="001E2A0E">
        <w:rPr>
          <w:rFonts w:ascii="Arial" w:hAnsi="Arial" w:cs="Arial"/>
          <w:b/>
        </w:rPr>
        <w:t xml:space="preserve">] </w:t>
      </w:r>
      <w:r w:rsidR="00DF44A0">
        <w:rPr>
          <w:rFonts w:ascii="Arial" w:hAnsi="Arial" w:cs="Arial"/>
          <w:b/>
        </w:rPr>
        <w:t>Update to WT#2 and new Key issue to clarify migration options</w:t>
      </w:r>
      <w:r w:rsidR="004802B6">
        <w:rPr>
          <w:rFonts w:ascii="Arial" w:hAnsi="Arial" w:cs="Arial"/>
          <w:b/>
        </w:rPr>
        <w:t xml:space="preserve"> for multi-RAT connectivity. </w:t>
      </w:r>
    </w:p>
    <w:p w14:paraId="06D82237" w14:textId="63F816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w:t>
      </w:r>
      <w:r w:rsidR="004802B6">
        <w:rPr>
          <w:rFonts w:ascii="Arial" w:hAnsi="Arial" w:cs="Arial"/>
          <w:b/>
        </w:rPr>
        <w:t>pproval</w:t>
      </w:r>
    </w:p>
    <w:p w14:paraId="2CA545C3" w14:textId="596D5D8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151150">
        <w:rPr>
          <w:rFonts w:ascii="Arial" w:hAnsi="Arial" w:cs="Arial"/>
          <w:b/>
        </w:rPr>
        <w:t>20.</w:t>
      </w:r>
      <w:r w:rsidR="000948A2">
        <w:rPr>
          <w:rFonts w:ascii="Arial" w:hAnsi="Arial" w:cs="Arial"/>
          <w:b/>
        </w:rPr>
        <w:t>6.2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5D24DD7" w:rsidR="003835C7" w:rsidRDefault="003835C7" w:rsidP="003835C7">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56053E">
        <w:rPr>
          <w:rFonts w:ascii="Arial" w:hAnsi="Arial" w:cs="Arial"/>
          <w:i/>
        </w:rPr>
        <w:t>contribution</w:t>
      </w:r>
      <w:r w:rsidR="00E8795A">
        <w:rPr>
          <w:rFonts w:ascii="Arial" w:hAnsi="Arial" w:cs="Arial"/>
          <w:i/>
        </w:rPr>
        <w:t xml:space="preserve"> elaborates on </w:t>
      </w:r>
      <w:r w:rsidR="00F72B65">
        <w:rPr>
          <w:rFonts w:ascii="Arial" w:hAnsi="Arial" w:cs="Arial"/>
          <w:i/>
        </w:rPr>
        <w:t>the need to study migration options in the CN</w:t>
      </w:r>
      <w:r w:rsidR="004802B6">
        <w:rPr>
          <w:rFonts w:ascii="Arial" w:hAnsi="Arial" w:cs="Arial"/>
          <w:i/>
        </w:rPr>
        <w:t xml:space="preserve"> for multi-RAT connectivity</w:t>
      </w:r>
      <w:r w:rsidR="00D53D41">
        <w:rPr>
          <w:rFonts w:ascii="Arial" w:hAnsi="Arial" w:cs="Arial"/>
          <w:i/>
        </w:rPr>
        <w:t xml:space="preserve">. </w:t>
      </w:r>
      <w:r w:rsidR="002E5B2D" w:rsidRPr="002E5B2D">
        <w:rPr>
          <w:rFonts w:ascii="Arial" w:hAnsi="Arial" w:cs="Arial"/>
          <w:i/>
        </w:rPr>
        <w:t xml:space="preserve"> </w:t>
      </w:r>
      <w:r w:rsidR="00D53D41">
        <w:rPr>
          <w:rFonts w:ascii="Arial" w:hAnsi="Arial" w:cs="Arial"/>
          <w:i/>
        </w:rPr>
        <w:t xml:space="preserve"> </w:t>
      </w:r>
      <w:r w:rsidR="00A1695E">
        <w:rPr>
          <w:rFonts w:ascii="Arial" w:hAnsi="Arial" w:cs="Arial"/>
          <w:i/>
        </w:rPr>
        <w:t xml:space="preserve"> </w:t>
      </w:r>
    </w:p>
    <w:p w14:paraId="0B224D7B" w14:textId="70ED42A4"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72443D63" w14:textId="23FBEBE9" w:rsidR="00C47B49" w:rsidRDefault="00697CBF" w:rsidP="007D5496">
      <w:pPr>
        <w:rPr>
          <w:lang w:eastAsia="zh-CN"/>
        </w:rPr>
      </w:pPr>
      <w:bookmarkStart w:id="0" w:name="_Hlk87257355"/>
      <w:r>
        <w:rPr>
          <w:lang w:eastAsia="zh-CN"/>
        </w:rPr>
        <w:t xml:space="preserve">WT#2 describes the </w:t>
      </w:r>
      <w:r w:rsidR="003774E4">
        <w:rPr>
          <w:lang w:eastAsia="zh-CN"/>
        </w:rPr>
        <w:t xml:space="preserve">need to study how to support migration </w:t>
      </w:r>
      <w:r w:rsidR="00CC5696">
        <w:rPr>
          <w:lang w:eastAsia="zh-CN"/>
        </w:rPr>
        <w:t xml:space="preserve">to 6GS. </w:t>
      </w:r>
      <w:r w:rsidR="00293AFF">
        <w:rPr>
          <w:lang w:eastAsia="zh-CN"/>
        </w:rPr>
        <w:t>However, t</w:t>
      </w:r>
      <w:r w:rsidR="00EE0287">
        <w:rPr>
          <w:lang w:eastAsia="zh-CN"/>
        </w:rPr>
        <w:t xml:space="preserve">he agreed text as in current SID </w:t>
      </w:r>
      <w:r w:rsidR="00B52D93" w:rsidRPr="00B52D93">
        <w:rPr>
          <w:lang w:eastAsia="zh-CN"/>
        </w:rPr>
        <w:t>SP-250806</w:t>
      </w:r>
      <w:r w:rsidR="00B52D93">
        <w:rPr>
          <w:lang w:eastAsia="zh-CN"/>
        </w:rPr>
        <w:t xml:space="preserve"> lacks </w:t>
      </w:r>
      <w:r w:rsidR="00293AFF">
        <w:rPr>
          <w:lang w:eastAsia="zh-CN"/>
        </w:rPr>
        <w:t>enough</w:t>
      </w:r>
      <w:r w:rsidR="00B52D93">
        <w:rPr>
          <w:lang w:eastAsia="zh-CN"/>
        </w:rPr>
        <w:t xml:space="preserve"> detail</w:t>
      </w:r>
      <w:r w:rsidR="00293AFF">
        <w:rPr>
          <w:lang w:eastAsia="zh-CN"/>
        </w:rPr>
        <w:t xml:space="preserve"> on the scope </w:t>
      </w:r>
      <w:r w:rsidR="007C2E43">
        <w:rPr>
          <w:lang w:eastAsia="zh-CN"/>
        </w:rPr>
        <w:t xml:space="preserve">of WT#2. </w:t>
      </w:r>
    </w:p>
    <w:p w14:paraId="77111E05" w14:textId="77777777" w:rsidR="00EF7EC8" w:rsidRDefault="007E7117" w:rsidP="007D5496">
      <w:pPr>
        <w:rPr>
          <w:lang w:eastAsia="zh-CN"/>
        </w:rPr>
      </w:pPr>
      <w:r>
        <w:rPr>
          <w:lang w:eastAsia="zh-CN"/>
        </w:rPr>
        <w:t xml:space="preserve">This contribution proposes </w:t>
      </w:r>
      <w:r w:rsidR="007C2E43">
        <w:rPr>
          <w:lang w:eastAsia="zh-CN"/>
        </w:rPr>
        <w:t>a more detailed scope of the study for migration</w:t>
      </w:r>
      <w:r w:rsidR="00EF7EC8">
        <w:rPr>
          <w:lang w:eastAsia="zh-CN"/>
        </w:rPr>
        <w:t xml:space="preserve"> to 6GS</w:t>
      </w:r>
      <w:r w:rsidR="007C2E43">
        <w:rPr>
          <w:lang w:eastAsia="zh-CN"/>
        </w:rPr>
        <w:t>.</w:t>
      </w:r>
    </w:p>
    <w:p w14:paraId="6ADDE76C" w14:textId="77777777" w:rsidR="00BF3C0C" w:rsidRDefault="001F4278" w:rsidP="001F4278">
      <w:pPr>
        <w:rPr>
          <w:lang w:val="en-US" w:eastAsia="zh-CN"/>
        </w:rPr>
      </w:pPr>
      <w:r w:rsidRPr="001F4278">
        <w:rPr>
          <w:lang w:val="en-US" w:eastAsia="zh-CN"/>
        </w:rPr>
        <w:t>It is to be expected that 6G rollouts will include a mix of new spectrum and existing 5G spectrum. It is crucial to be able to dynamically utilize 5G bands for 6G wide-area rollouts without disrupting existing 5G services. While Multi-RAT Spectrum Sharing (MRSS), expected to be defined in RAN WGs, can provide a tightly integrated 6G-based robust low band coverage anchor for 6G mid to higher bands</w:t>
      </w:r>
      <w:r w:rsidR="00BF3C0C">
        <w:rPr>
          <w:lang w:val="en-US" w:eastAsia="zh-CN"/>
        </w:rPr>
        <w:t xml:space="preserve">. </w:t>
      </w:r>
    </w:p>
    <w:p w14:paraId="2068016F" w14:textId="043C1A07" w:rsidR="001F4278" w:rsidRPr="001F4278" w:rsidRDefault="00BF3C0C" w:rsidP="001F4278">
      <w:pPr>
        <w:rPr>
          <w:lang w:val="en-US" w:eastAsia="zh-CN"/>
        </w:rPr>
      </w:pPr>
      <w:r>
        <w:rPr>
          <w:lang w:val="en-US" w:eastAsia="zh-CN"/>
        </w:rPr>
        <w:t xml:space="preserve">However, </w:t>
      </w:r>
      <w:r w:rsidR="001F4278" w:rsidRPr="001F4278">
        <w:rPr>
          <w:lang w:val="en-US" w:eastAsia="zh-CN"/>
        </w:rPr>
        <w:t xml:space="preserve">it is unlikely to cover all operator deployment scenarios and needs. </w:t>
      </w:r>
    </w:p>
    <w:p w14:paraId="11CC3D0B" w14:textId="42552020" w:rsidR="00BF3C0C" w:rsidRDefault="00BF3C0C" w:rsidP="001F4278">
      <w:pPr>
        <w:rPr>
          <w:lang w:val="en-US" w:eastAsia="zh-CN"/>
        </w:rPr>
      </w:pPr>
      <w:r>
        <w:rPr>
          <w:lang w:val="en-US" w:eastAsia="zh-CN"/>
        </w:rPr>
        <w:t xml:space="preserve">Without an alternative </w:t>
      </w:r>
      <w:r w:rsidR="00670C82">
        <w:rPr>
          <w:lang w:val="en-US" w:eastAsia="zh-CN"/>
        </w:rPr>
        <w:t xml:space="preserve">solution, for scenarios where MRSS is not possible to be deployed, operators may </w:t>
      </w:r>
      <w:r w:rsidR="00005794">
        <w:rPr>
          <w:lang w:val="en-US" w:eastAsia="zh-CN"/>
        </w:rPr>
        <w:t xml:space="preserve">find themselves constrained in 6G bands, which in turn </w:t>
      </w:r>
      <w:r w:rsidR="001E179A">
        <w:rPr>
          <w:lang w:val="en-US" w:eastAsia="zh-CN"/>
        </w:rPr>
        <w:t xml:space="preserve">can cause a user experience in 6G that could be worse than the user experience in </w:t>
      </w:r>
      <w:r w:rsidR="00D710A7">
        <w:rPr>
          <w:lang w:val="en-US" w:eastAsia="zh-CN"/>
        </w:rPr>
        <w:t xml:space="preserve">5G. </w:t>
      </w:r>
    </w:p>
    <w:p w14:paraId="791A970B" w14:textId="63DCB73E" w:rsidR="00EF7EC8" w:rsidRPr="001F4278" w:rsidRDefault="001F4278" w:rsidP="007D5496">
      <w:pPr>
        <w:rPr>
          <w:lang w:val="en-US" w:eastAsia="zh-CN"/>
        </w:rPr>
      </w:pPr>
      <w:r w:rsidRPr="001F4278">
        <w:rPr>
          <w:lang w:val="en-US" w:eastAsia="zh-CN"/>
        </w:rPr>
        <w:t xml:space="preserve">Therefore, it is important to study </w:t>
      </w:r>
      <w:proofErr w:type="gramStart"/>
      <w:r w:rsidRPr="001F4278">
        <w:rPr>
          <w:lang w:val="en-US" w:eastAsia="zh-CN"/>
        </w:rPr>
        <w:t>Multi-RAT</w:t>
      </w:r>
      <w:proofErr w:type="gramEnd"/>
      <w:r w:rsidRPr="001F4278">
        <w:rPr>
          <w:lang w:val="en-US" w:eastAsia="zh-CN"/>
        </w:rPr>
        <w:t xml:space="preserve"> connectivity solutions that leverage both the 5G-based robust low band coverage as well as 6G bands in scenarios when MRSS is not available. These solutions not only need to support traffic steering and switching but also aggregation.</w:t>
      </w:r>
    </w:p>
    <w:p w14:paraId="0D5868F2" w14:textId="66B99874" w:rsidR="007E7117" w:rsidRDefault="007C2E43" w:rsidP="007D5496">
      <w:pPr>
        <w:rPr>
          <w:lang w:eastAsia="zh-CN"/>
        </w:rPr>
      </w:pPr>
      <w:r>
        <w:rPr>
          <w:lang w:eastAsia="zh-CN"/>
        </w:rPr>
        <w:t xml:space="preserve"> </w:t>
      </w:r>
    </w:p>
    <w:p w14:paraId="1A0FD978" w14:textId="1F8A9F3A" w:rsidR="00F6690B" w:rsidRDefault="00EE0E14" w:rsidP="00FF64DC">
      <w:pPr>
        <w:rPr>
          <w:b/>
          <w:bCs/>
          <w:lang w:val="en-US" w:eastAsia="zh-CN"/>
        </w:rPr>
      </w:pPr>
      <w:r w:rsidRPr="00EE0E14">
        <w:rPr>
          <w:b/>
          <w:bCs/>
          <w:lang w:val="en-US" w:eastAsia="zh-CN"/>
        </w:rPr>
        <w:t>Proposal #1:</w:t>
      </w:r>
      <w:r w:rsidR="00FF64DC" w:rsidRPr="00FF64DC">
        <w:rPr>
          <w:b/>
          <w:bCs/>
          <w:lang w:val="en-US" w:eastAsia="zh-CN"/>
        </w:rPr>
        <w:t xml:space="preserve"> </w:t>
      </w:r>
      <w:r w:rsidR="00FE498E">
        <w:rPr>
          <w:b/>
          <w:bCs/>
          <w:lang w:val="en-US" w:eastAsia="zh-CN"/>
        </w:rPr>
        <w:t xml:space="preserve">Study </w:t>
      </w:r>
      <w:proofErr w:type="gramStart"/>
      <w:r w:rsidR="00FE498E">
        <w:rPr>
          <w:b/>
          <w:bCs/>
          <w:lang w:val="en-US" w:eastAsia="zh-CN"/>
        </w:rPr>
        <w:t>Multi-RAT</w:t>
      </w:r>
      <w:proofErr w:type="gramEnd"/>
      <w:r w:rsidR="00FE498E">
        <w:rPr>
          <w:b/>
          <w:bCs/>
          <w:lang w:val="en-US" w:eastAsia="zh-CN"/>
        </w:rPr>
        <w:t xml:space="preserve"> connectivity solutions</w:t>
      </w:r>
      <w:r w:rsidR="00F0166A">
        <w:rPr>
          <w:b/>
          <w:bCs/>
          <w:lang w:val="en-US" w:eastAsia="zh-CN"/>
        </w:rPr>
        <w:t xml:space="preserve"> for 5G and 6G, that leverage </w:t>
      </w:r>
      <w:r w:rsidR="00F0166A" w:rsidRPr="00F0166A">
        <w:rPr>
          <w:b/>
          <w:bCs/>
          <w:lang w:val="en-US" w:eastAsia="zh-CN"/>
        </w:rPr>
        <w:t>both the 5G-based robust low band coverage as well as 6G bands</w:t>
      </w:r>
      <w:r w:rsidR="00F6690B">
        <w:rPr>
          <w:b/>
          <w:bCs/>
          <w:lang w:val="en-US" w:eastAsia="zh-CN"/>
        </w:rPr>
        <w:t>.</w:t>
      </w:r>
    </w:p>
    <w:p w14:paraId="2E0801C0" w14:textId="77777777" w:rsidR="0036529D" w:rsidRDefault="00187C1B" w:rsidP="00FF64DC">
      <w:pPr>
        <w:rPr>
          <w:lang w:val="en-US" w:eastAsia="zh-CN"/>
        </w:rPr>
      </w:pPr>
      <w:r>
        <w:rPr>
          <w:lang w:val="en-US" w:eastAsia="zh-CN"/>
        </w:rPr>
        <w:t xml:space="preserve">Depending on the possible solutions, there </w:t>
      </w:r>
      <w:r w:rsidR="00FC34AA">
        <w:rPr>
          <w:lang w:val="en-US" w:eastAsia="zh-CN"/>
        </w:rPr>
        <w:t xml:space="preserve">may be impacts in both CN and RAN, mostly in CN, or mostly in RAN. </w:t>
      </w:r>
    </w:p>
    <w:p w14:paraId="6E643241" w14:textId="77777777" w:rsidR="0036529D" w:rsidRDefault="002C77E2" w:rsidP="00FF64DC">
      <w:pPr>
        <w:rPr>
          <w:lang w:val="en-US" w:eastAsia="zh-CN"/>
        </w:rPr>
      </w:pPr>
      <w:r>
        <w:rPr>
          <w:lang w:val="en-US" w:eastAsia="zh-CN"/>
        </w:rPr>
        <w:t xml:space="preserve">In particular, </w:t>
      </w:r>
    </w:p>
    <w:p w14:paraId="2D695951" w14:textId="440B70B5" w:rsidR="002C77E2" w:rsidRDefault="0036529D" w:rsidP="0036529D">
      <w:pPr>
        <w:pStyle w:val="B1"/>
        <w:numPr>
          <w:ilvl w:val="0"/>
          <w:numId w:val="19"/>
        </w:numPr>
        <w:rPr>
          <w:lang w:val="en-US" w:eastAsia="zh-CN"/>
        </w:rPr>
      </w:pPr>
      <w:r>
        <w:rPr>
          <w:lang w:val="en-US" w:eastAsia="zh-CN"/>
        </w:rPr>
        <w:t>S</w:t>
      </w:r>
      <w:r w:rsidR="00452E51">
        <w:rPr>
          <w:lang w:val="en-US" w:eastAsia="zh-CN"/>
        </w:rPr>
        <w:t>olutions where</w:t>
      </w:r>
      <w:r w:rsidR="002C77E2">
        <w:rPr>
          <w:lang w:val="en-US" w:eastAsia="zh-CN"/>
        </w:rPr>
        <w:t xml:space="preserve"> the </w:t>
      </w:r>
      <w:r w:rsidR="00452E51">
        <w:rPr>
          <w:lang w:val="en-US" w:eastAsia="zh-CN"/>
        </w:rPr>
        <w:t xml:space="preserve">traffic steering/switching/aggregation </w:t>
      </w:r>
      <w:r>
        <w:rPr>
          <w:lang w:val="en-US" w:eastAsia="zh-CN"/>
        </w:rPr>
        <w:t>is performed in the RAN require RAN WGs expertise (RAN2 and RAN3).</w:t>
      </w:r>
    </w:p>
    <w:p w14:paraId="280B57C4" w14:textId="77777777" w:rsidR="0036529D" w:rsidRDefault="0036529D" w:rsidP="005C4187">
      <w:pPr>
        <w:pStyle w:val="B1"/>
        <w:numPr>
          <w:ilvl w:val="0"/>
          <w:numId w:val="19"/>
        </w:numPr>
        <w:rPr>
          <w:lang w:val="en-US" w:eastAsia="zh-CN"/>
        </w:rPr>
      </w:pPr>
      <w:r w:rsidRPr="0036529D">
        <w:rPr>
          <w:lang w:val="en-US" w:eastAsia="zh-CN"/>
        </w:rPr>
        <w:t xml:space="preserve">Solutions where </w:t>
      </w:r>
      <w:r>
        <w:rPr>
          <w:lang w:val="en-US" w:eastAsia="zh-CN"/>
        </w:rPr>
        <w:t>the traffic steering/switching/aggregation is performed above the RAN require SA2 expertise.</w:t>
      </w:r>
    </w:p>
    <w:p w14:paraId="1C61A94A" w14:textId="77777777" w:rsidR="00310A9A" w:rsidRDefault="00032853" w:rsidP="0036529D">
      <w:pPr>
        <w:pStyle w:val="B1"/>
        <w:ind w:left="0" w:firstLine="0"/>
        <w:rPr>
          <w:lang w:val="en-US" w:eastAsia="zh-CN"/>
        </w:rPr>
      </w:pPr>
      <w:r>
        <w:rPr>
          <w:lang w:val="en-US" w:eastAsia="zh-CN"/>
        </w:rPr>
        <w:t xml:space="preserve">No solution should be discarded a priori at scope discussions. Rather, </w:t>
      </w:r>
      <w:r w:rsidR="004418FB">
        <w:rPr>
          <w:lang w:val="en-US" w:eastAsia="zh-CN"/>
        </w:rPr>
        <w:t xml:space="preserve">the feasibility of </w:t>
      </w:r>
      <w:r>
        <w:rPr>
          <w:lang w:val="en-US" w:eastAsia="zh-CN"/>
        </w:rPr>
        <w:t>migration solutions</w:t>
      </w:r>
      <w:r w:rsidR="00971393">
        <w:rPr>
          <w:lang w:val="en-US" w:eastAsia="zh-CN"/>
        </w:rPr>
        <w:t>, including multi-RAT connectivity, should be studied at the WG with the right expertise</w:t>
      </w:r>
      <w:r w:rsidR="004418FB">
        <w:rPr>
          <w:lang w:val="en-US" w:eastAsia="zh-CN"/>
        </w:rPr>
        <w:t xml:space="preserve">. </w:t>
      </w:r>
    </w:p>
    <w:p w14:paraId="0FE6AD14" w14:textId="71E4DB0F" w:rsidR="00F0166A" w:rsidRDefault="00310A9A" w:rsidP="0036529D">
      <w:pPr>
        <w:pStyle w:val="B1"/>
        <w:ind w:left="0" w:firstLine="0"/>
        <w:rPr>
          <w:lang w:val="en-US" w:eastAsia="zh-CN"/>
        </w:rPr>
      </w:pPr>
      <w:r>
        <w:rPr>
          <w:lang w:val="en-US" w:eastAsia="zh-CN"/>
        </w:rPr>
        <w:t>After feasibility study, coordination across RAN2/RAN3/SA2 groups</w:t>
      </w:r>
      <w:r w:rsidR="00593B89" w:rsidRPr="0036529D">
        <w:rPr>
          <w:lang w:val="en-US" w:eastAsia="zh-CN"/>
        </w:rPr>
        <w:t xml:space="preserve"> </w:t>
      </w:r>
      <w:r>
        <w:rPr>
          <w:lang w:val="en-US" w:eastAsia="zh-CN"/>
        </w:rPr>
        <w:t xml:space="preserve">may be needed to </w:t>
      </w:r>
      <w:r w:rsidR="00090979">
        <w:rPr>
          <w:lang w:val="en-US" w:eastAsia="zh-CN"/>
        </w:rPr>
        <w:t xml:space="preserve">converge on a single solution (preferred) or set of solutions. </w:t>
      </w:r>
    </w:p>
    <w:p w14:paraId="323893E4" w14:textId="059BD21A" w:rsidR="00AF1536" w:rsidRDefault="00AF1536" w:rsidP="00AF1536">
      <w:pPr>
        <w:rPr>
          <w:b/>
          <w:bCs/>
          <w:lang w:val="en-US" w:eastAsia="zh-CN"/>
        </w:rPr>
      </w:pPr>
      <w:r w:rsidRPr="00EE0E14">
        <w:rPr>
          <w:b/>
          <w:bCs/>
          <w:lang w:val="en-US" w:eastAsia="zh-CN"/>
        </w:rPr>
        <w:t>Proposal #</w:t>
      </w:r>
      <w:r>
        <w:rPr>
          <w:b/>
          <w:bCs/>
          <w:lang w:val="en-US" w:eastAsia="zh-CN"/>
        </w:rPr>
        <w:t>2</w:t>
      </w:r>
      <w:r w:rsidRPr="00EE0E14">
        <w:rPr>
          <w:b/>
          <w:bCs/>
          <w:lang w:val="en-US" w:eastAsia="zh-CN"/>
        </w:rPr>
        <w:t>:</w:t>
      </w:r>
      <w:r w:rsidRPr="00FF64DC">
        <w:rPr>
          <w:b/>
          <w:bCs/>
          <w:lang w:val="en-US" w:eastAsia="zh-CN"/>
        </w:rPr>
        <w:t xml:space="preserve"> </w:t>
      </w:r>
      <w:r>
        <w:rPr>
          <w:b/>
          <w:bCs/>
          <w:lang w:val="en-US" w:eastAsia="zh-CN"/>
        </w:rPr>
        <w:t xml:space="preserve">SA2 to focus on feasibility study on </w:t>
      </w:r>
      <w:proofErr w:type="gramStart"/>
      <w:r>
        <w:rPr>
          <w:b/>
          <w:bCs/>
          <w:lang w:val="en-US" w:eastAsia="zh-CN"/>
        </w:rPr>
        <w:t>Multi-RAT</w:t>
      </w:r>
      <w:proofErr w:type="gramEnd"/>
      <w:r>
        <w:rPr>
          <w:b/>
          <w:bCs/>
          <w:lang w:val="en-US" w:eastAsia="zh-CN"/>
        </w:rPr>
        <w:t xml:space="preserve"> connectivity solutions for 5G and 6G</w:t>
      </w:r>
      <w:r w:rsidR="00A34442">
        <w:rPr>
          <w:b/>
          <w:bCs/>
          <w:lang w:val="en-US" w:eastAsia="zh-CN"/>
        </w:rPr>
        <w:t xml:space="preserve"> that are CN-centric (above the RAN)</w:t>
      </w:r>
      <w:r>
        <w:rPr>
          <w:b/>
          <w:bCs/>
          <w:lang w:val="en-US" w:eastAsia="zh-CN"/>
        </w:rPr>
        <w:t>.</w:t>
      </w:r>
      <w:r w:rsidR="00A34442">
        <w:rPr>
          <w:b/>
          <w:bCs/>
          <w:lang w:val="en-US" w:eastAsia="zh-CN"/>
        </w:rPr>
        <w:t xml:space="preserve"> </w:t>
      </w:r>
      <w:r w:rsidR="000A75D1">
        <w:rPr>
          <w:b/>
          <w:bCs/>
          <w:lang w:val="en-US" w:eastAsia="zh-CN"/>
        </w:rPr>
        <w:t>After feasibility study, SA2 to coordinate with RAN WGs for final decision.</w:t>
      </w:r>
    </w:p>
    <w:p w14:paraId="09AF2078" w14:textId="4CE37A68" w:rsidR="00B9175F" w:rsidRDefault="00675617" w:rsidP="00675617">
      <w:pPr>
        <w:pStyle w:val="BodyText"/>
        <w:rPr>
          <w:lang w:val="en-US" w:eastAsia="zh-CN"/>
        </w:rPr>
      </w:pPr>
      <w:r>
        <w:rPr>
          <w:lang w:val="en-US" w:eastAsia="zh-CN"/>
        </w:rPr>
        <w:t>Note that the scope</w:t>
      </w:r>
      <w:r w:rsidR="00830D53">
        <w:rPr>
          <w:lang w:val="en-US" w:eastAsia="zh-CN"/>
        </w:rPr>
        <w:t xml:space="preserve"> of SA2 study should be determined in SA2, and coordination with RAN WGs should </w:t>
      </w:r>
      <w:r w:rsidR="002513E2">
        <w:rPr>
          <w:lang w:val="en-US" w:eastAsia="zh-CN"/>
        </w:rPr>
        <w:t>occur after discussing feasibility, i.e. to have final decision on the outcome of the study. F</w:t>
      </w:r>
      <w:r w:rsidR="00C510FC">
        <w:rPr>
          <w:lang w:val="en-US" w:eastAsia="zh-CN"/>
        </w:rPr>
        <w:t xml:space="preserve">or that </w:t>
      </w:r>
      <w:proofErr w:type="gramStart"/>
      <w:r w:rsidR="00C510FC">
        <w:rPr>
          <w:lang w:val="en-US" w:eastAsia="zh-CN"/>
        </w:rPr>
        <w:t>reason</w:t>
      </w:r>
      <w:proofErr w:type="gramEnd"/>
      <w:r w:rsidR="00C510FC">
        <w:rPr>
          <w:lang w:val="en-US" w:eastAsia="zh-CN"/>
        </w:rPr>
        <w:t xml:space="preserve"> we propose the following:</w:t>
      </w:r>
    </w:p>
    <w:p w14:paraId="04FE4726" w14:textId="4BCD4F9E" w:rsidR="00C510FC" w:rsidRDefault="00C510FC" w:rsidP="00675617">
      <w:pPr>
        <w:pStyle w:val="BodyText"/>
        <w:rPr>
          <w:lang w:val="en-US" w:eastAsia="zh-CN"/>
        </w:rPr>
      </w:pPr>
      <w:r w:rsidRPr="00EE0E14">
        <w:rPr>
          <w:b/>
          <w:bCs/>
          <w:lang w:val="en-US" w:eastAsia="zh-CN"/>
        </w:rPr>
        <w:t>Proposal #</w:t>
      </w:r>
      <w:r>
        <w:rPr>
          <w:b/>
          <w:bCs/>
          <w:lang w:val="en-US" w:eastAsia="zh-CN"/>
        </w:rPr>
        <w:t>3</w:t>
      </w:r>
      <w:r w:rsidRPr="00EE0E14">
        <w:rPr>
          <w:b/>
          <w:bCs/>
          <w:lang w:val="en-US" w:eastAsia="zh-CN"/>
        </w:rPr>
        <w:t>:</w:t>
      </w:r>
      <w:r>
        <w:rPr>
          <w:b/>
          <w:bCs/>
          <w:lang w:val="en-US" w:eastAsia="zh-CN"/>
        </w:rPr>
        <w:t xml:space="preserve"> Change Note 3 to WT#3 </w:t>
      </w:r>
      <w:r w:rsidR="00CE73C3">
        <w:rPr>
          <w:b/>
          <w:bCs/>
          <w:lang w:val="en-US" w:eastAsia="zh-CN"/>
        </w:rPr>
        <w:t xml:space="preserve">from coordination of study </w:t>
      </w:r>
      <w:r w:rsidR="00CE73C3" w:rsidRPr="00CE73C3">
        <w:rPr>
          <w:b/>
          <w:bCs/>
          <w:u w:val="single"/>
          <w:lang w:val="en-US" w:eastAsia="zh-CN"/>
        </w:rPr>
        <w:t>scope</w:t>
      </w:r>
      <w:r w:rsidR="00CE73C3">
        <w:rPr>
          <w:b/>
          <w:bCs/>
          <w:lang w:val="en-US" w:eastAsia="zh-CN"/>
        </w:rPr>
        <w:t xml:space="preserve"> to coordination of study </w:t>
      </w:r>
      <w:r w:rsidR="00CE73C3" w:rsidRPr="00CE73C3">
        <w:rPr>
          <w:b/>
          <w:bCs/>
          <w:u w:val="single"/>
          <w:lang w:val="en-US" w:eastAsia="zh-CN"/>
        </w:rPr>
        <w:t>outcome</w:t>
      </w:r>
      <w:r w:rsidR="00CE73C3">
        <w:rPr>
          <w:b/>
          <w:bCs/>
          <w:lang w:val="en-US" w:eastAsia="zh-CN"/>
        </w:rPr>
        <w:t xml:space="preserve"> between SA2 and RAN WGs. </w:t>
      </w:r>
    </w:p>
    <w:p w14:paraId="7A332FF2" w14:textId="77777777" w:rsidR="00AF1536" w:rsidRDefault="00AF1536" w:rsidP="0036529D">
      <w:pPr>
        <w:pStyle w:val="B1"/>
        <w:ind w:left="0" w:firstLine="0"/>
        <w:rPr>
          <w:lang w:val="en-US" w:eastAsia="zh-CN"/>
        </w:rPr>
      </w:pPr>
    </w:p>
    <w:p w14:paraId="7A51D01E" w14:textId="77777777" w:rsidR="00725D3B" w:rsidRDefault="00725D3B" w:rsidP="00725D3B">
      <w:pPr>
        <w:pStyle w:val="Heading1"/>
        <w:pBdr>
          <w:top w:val="single" w:sz="12" w:space="0" w:color="auto"/>
        </w:pBdr>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2FAA05E3" w14:textId="77777777" w:rsidR="00725D3B" w:rsidRDefault="00725D3B" w:rsidP="00725D3B">
      <w:pPr>
        <w:pStyle w:val="BodyText"/>
        <w:rPr>
          <w:lang w:eastAsia="zh-CN"/>
        </w:rPr>
      </w:pPr>
      <w:r>
        <w:rPr>
          <w:lang w:eastAsia="zh-CN"/>
        </w:rPr>
        <w:t>It is proposed to include the following changes to TR 23.801-01:</w:t>
      </w:r>
    </w:p>
    <w:p w14:paraId="1A05DF3C" w14:textId="77777777" w:rsidR="00AF1536" w:rsidRPr="00725D3B" w:rsidRDefault="00AF1536" w:rsidP="0036529D">
      <w:pPr>
        <w:pStyle w:val="B1"/>
        <w:ind w:left="0" w:firstLine="0"/>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766F44DC" w14:textId="77777777" w:rsidR="00FC71AD" w:rsidRDefault="00FC71AD" w:rsidP="00FC71AD">
      <w:pPr>
        <w:rPr>
          <w:ins w:id="1" w:author="Miguel Griot" w:date="2025-08-13T15:12:00Z" w16du:dateUtc="2025-08-13T22:12:00Z"/>
        </w:rPr>
      </w:pPr>
    </w:p>
    <w:p w14:paraId="25B1B5DE" w14:textId="6C34C826" w:rsidR="00FC71AD" w:rsidRDefault="00FC71AD" w:rsidP="00FC71AD">
      <w:pPr>
        <w:pStyle w:val="Heading2"/>
        <w:rPr>
          <w:ins w:id="2" w:author="Miguel Griot" w:date="2025-08-13T16:50:00Z" w16du:dateUtc="2025-08-13T23:50:00Z"/>
          <w:rFonts w:eastAsiaTheme="minorEastAsia"/>
        </w:rPr>
      </w:pPr>
      <w:bookmarkStart w:id="3" w:name="_Toc26386412"/>
      <w:bookmarkStart w:id="4" w:name="_Toc26431218"/>
      <w:bookmarkStart w:id="5" w:name="_Toc30694614"/>
      <w:bookmarkStart w:id="6" w:name="_Toc43906636"/>
      <w:bookmarkStart w:id="7" w:name="_Toc43906752"/>
      <w:bookmarkStart w:id="8" w:name="_Toc44311878"/>
      <w:bookmarkStart w:id="9" w:name="_Toc50536520"/>
      <w:bookmarkStart w:id="10" w:name="_Toc54930292"/>
      <w:bookmarkStart w:id="11" w:name="_Toc54968097"/>
      <w:bookmarkStart w:id="12" w:name="_Toc57236419"/>
      <w:bookmarkStart w:id="13" w:name="_Toc57236582"/>
      <w:bookmarkStart w:id="14" w:name="_Toc57530223"/>
      <w:bookmarkStart w:id="15" w:name="_Toc57532424"/>
      <w:bookmarkStart w:id="16" w:name="_Toc153792589"/>
      <w:bookmarkStart w:id="17" w:name="_Toc153792674"/>
      <w:bookmarkStart w:id="18" w:name="_Toc204948588"/>
      <w:bookmarkStart w:id="19" w:name="_Toc204948715"/>
      <w:bookmarkStart w:id="20" w:name="_Toc205541428"/>
      <w:ins w:id="21" w:author="Miguel Griot" w:date="2025-08-13T15:12:00Z" w16du:dateUtc="2025-08-13T22:12:00Z">
        <w:r>
          <w:rPr>
            <w:rFonts w:eastAsiaTheme="minorEastAsia"/>
          </w:rPr>
          <w:t>5.X</w:t>
        </w:r>
        <w:r>
          <w:rPr>
            <w:rFonts w:eastAsiaTheme="minorEastAsia"/>
          </w:rPr>
          <w:tab/>
          <w:t xml:space="preserve">Key Issue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eastAsiaTheme="minorEastAsia"/>
          </w:rPr>
          <w:t>Key Issue</w:t>
        </w:r>
      </w:ins>
      <w:ins w:id="22" w:author="Miguel Griot" w:date="2025-08-13T15:45:00Z" w16du:dateUtc="2025-08-13T22:45:00Z">
        <w:r w:rsidR="006E3AF5">
          <w:rPr>
            <w:rFonts w:eastAsiaTheme="minorEastAsia"/>
          </w:rPr>
          <w:t xml:space="preserve"> on </w:t>
        </w:r>
      </w:ins>
      <w:bookmarkEnd w:id="18"/>
      <w:bookmarkEnd w:id="19"/>
      <w:bookmarkEnd w:id="20"/>
      <w:ins w:id="23" w:author="Miguel Griot" w:date="2025-08-13T19:34:00Z" w16du:dateUtc="2025-08-14T02:34:00Z">
        <w:r w:rsidR="00B22DE1">
          <w:rPr>
            <w:rFonts w:eastAsiaTheme="minorEastAsia"/>
          </w:rPr>
          <w:t>5G to 6G migration</w:t>
        </w:r>
      </w:ins>
      <w:ins w:id="24" w:author="Miguel Griot" w:date="2025-08-13T20:27:00Z" w16du:dateUtc="2025-08-14T03:27:00Z">
        <w:r w:rsidR="00094CA9">
          <w:rPr>
            <w:rFonts w:eastAsiaTheme="minorEastAsia"/>
          </w:rPr>
          <w:t xml:space="preserve"> and multi-RAT connectivity.</w:t>
        </w:r>
      </w:ins>
    </w:p>
    <w:p w14:paraId="40E6AC08" w14:textId="77777777" w:rsidR="00923C67" w:rsidRDefault="00923C67" w:rsidP="00923C67">
      <w:pPr>
        <w:rPr>
          <w:ins w:id="25" w:author="Miguel Griot" w:date="2025-08-13T16:51:00Z" w16du:dateUtc="2025-08-13T23:51:00Z"/>
        </w:rPr>
      </w:pPr>
    </w:p>
    <w:p w14:paraId="7518EF33" w14:textId="77777777" w:rsidR="00094CA9" w:rsidRDefault="00094CA9" w:rsidP="00094CA9">
      <w:pPr>
        <w:rPr>
          <w:ins w:id="26" w:author="Miguel Griot" w:date="2025-08-13T20:27:00Z" w16du:dateUtc="2025-08-14T03:27:00Z"/>
          <w:lang w:val="en-US" w:eastAsia="zh-CN"/>
        </w:rPr>
      </w:pPr>
      <w:ins w:id="27" w:author="Miguel Griot" w:date="2025-08-13T20:27:00Z" w16du:dateUtc="2025-08-14T03:27:00Z">
        <w:r w:rsidRPr="001F4278">
          <w:rPr>
            <w:lang w:val="en-US" w:eastAsia="zh-CN"/>
          </w:rPr>
          <w:t>It is to be expected that 6G rollouts will include a mix of new spectrum and existing 5G spectrum. It is crucial to be able to dynamically utilize 5G bands for 6G wide-area rollouts without disrupting existing 5G services. While Multi-RAT Spectrum Sharing (MRSS), expected to be defined in RAN WGs, can provide a tightly integrated 6G-based robust low band coverage anchor for 6G mid to higher bands</w:t>
        </w:r>
        <w:r>
          <w:rPr>
            <w:lang w:val="en-US" w:eastAsia="zh-CN"/>
          </w:rPr>
          <w:t xml:space="preserve">. </w:t>
        </w:r>
      </w:ins>
    </w:p>
    <w:p w14:paraId="589D7B7A" w14:textId="77777777" w:rsidR="00094CA9" w:rsidRPr="001F4278" w:rsidRDefault="00094CA9" w:rsidP="00094CA9">
      <w:pPr>
        <w:rPr>
          <w:ins w:id="28" w:author="Miguel Griot" w:date="2025-08-13T20:27:00Z" w16du:dateUtc="2025-08-14T03:27:00Z"/>
          <w:lang w:val="en-US" w:eastAsia="zh-CN"/>
        </w:rPr>
      </w:pPr>
      <w:ins w:id="29" w:author="Miguel Griot" w:date="2025-08-13T20:27:00Z" w16du:dateUtc="2025-08-14T03:27:00Z">
        <w:r>
          <w:rPr>
            <w:lang w:val="en-US" w:eastAsia="zh-CN"/>
          </w:rPr>
          <w:t xml:space="preserve">However, </w:t>
        </w:r>
        <w:r w:rsidRPr="001F4278">
          <w:rPr>
            <w:lang w:val="en-US" w:eastAsia="zh-CN"/>
          </w:rPr>
          <w:t xml:space="preserve">it is unlikely to cover all operator deployment scenarios and needs. </w:t>
        </w:r>
      </w:ins>
    </w:p>
    <w:p w14:paraId="2C96CC37" w14:textId="77777777" w:rsidR="00094CA9" w:rsidRDefault="00094CA9" w:rsidP="00094CA9">
      <w:pPr>
        <w:rPr>
          <w:ins w:id="30" w:author="Miguel Griot" w:date="2025-08-13T20:27:00Z" w16du:dateUtc="2025-08-14T03:27:00Z"/>
          <w:lang w:val="en-US" w:eastAsia="zh-CN"/>
        </w:rPr>
      </w:pPr>
      <w:ins w:id="31" w:author="Miguel Griot" w:date="2025-08-13T20:27:00Z" w16du:dateUtc="2025-08-14T03:27:00Z">
        <w:r>
          <w:rPr>
            <w:lang w:val="en-US" w:eastAsia="zh-CN"/>
          </w:rPr>
          <w:t xml:space="preserve">Without an alternative solution, for scenarios where MRSS is not possible to be deployed, operators may find themselves constrained in 6G bands, which in turn can cause a user experience in 6G that could be worse than the user experience in 5G. </w:t>
        </w:r>
      </w:ins>
    </w:p>
    <w:p w14:paraId="30252C1A" w14:textId="77777777" w:rsidR="00094CA9" w:rsidRDefault="00094CA9" w:rsidP="00094CA9">
      <w:pPr>
        <w:rPr>
          <w:ins w:id="32" w:author="Miguel Griot" w:date="2025-08-13T20:29:00Z" w16du:dateUtc="2025-08-14T03:29:00Z"/>
          <w:lang w:val="en-US" w:eastAsia="zh-CN"/>
        </w:rPr>
      </w:pPr>
      <w:ins w:id="33" w:author="Miguel Griot" w:date="2025-08-13T20:27:00Z" w16du:dateUtc="2025-08-14T03:27:00Z">
        <w:r w:rsidRPr="001F4278">
          <w:rPr>
            <w:lang w:val="en-US" w:eastAsia="zh-CN"/>
          </w:rPr>
          <w:t xml:space="preserve">Therefore, it is important to study </w:t>
        </w:r>
        <w:proofErr w:type="gramStart"/>
        <w:r w:rsidRPr="001F4278">
          <w:rPr>
            <w:lang w:val="en-US" w:eastAsia="zh-CN"/>
          </w:rPr>
          <w:t>Multi-RAT</w:t>
        </w:r>
        <w:proofErr w:type="gramEnd"/>
        <w:r w:rsidRPr="001F4278">
          <w:rPr>
            <w:lang w:val="en-US" w:eastAsia="zh-CN"/>
          </w:rPr>
          <w:t xml:space="preserve"> connectivity solutions that leverage both the 5G-based robust low band coverage as well as 6G bands in scenarios when MRSS is not available. These solutions not only need to support traffic steering and switching but also aggregation.</w:t>
        </w:r>
      </w:ins>
    </w:p>
    <w:p w14:paraId="6850B3DD" w14:textId="77777777" w:rsidR="00FC0574" w:rsidRDefault="00FC0574" w:rsidP="00094CA9">
      <w:pPr>
        <w:rPr>
          <w:ins w:id="34" w:author="Miguel Griot" w:date="2025-08-13T20:29:00Z" w16du:dateUtc="2025-08-14T03:29:00Z"/>
          <w:lang w:val="en-US" w:eastAsia="zh-CN"/>
        </w:rPr>
      </w:pPr>
      <w:ins w:id="35" w:author="Miguel Griot" w:date="2025-08-13T20:29:00Z" w16du:dateUtc="2025-08-14T03:29:00Z">
        <w:r>
          <w:rPr>
            <w:lang w:val="en-US" w:eastAsia="zh-CN"/>
          </w:rPr>
          <w:t>This key issue shall address the feasibility of:</w:t>
        </w:r>
      </w:ins>
    </w:p>
    <w:p w14:paraId="16FAF50B" w14:textId="3DA0FA72" w:rsidR="00C85146" w:rsidRDefault="00633EEE" w:rsidP="00633EEE">
      <w:pPr>
        <w:pStyle w:val="B1"/>
        <w:numPr>
          <w:ilvl w:val="0"/>
          <w:numId w:val="19"/>
        </w:numPr>
        <w:rPr>
          <w:ins w:id="36" w:author="Miguel Griot" w:date="2025-08-13T20:29:00Z" w16du:dateUtc="2025-08-14T03:29:00Z"/>
          <w:lang w:val="en-US" w:eastAsia="zh-CN"/>
        </w:rPr>
      </w:pPr>
      <w:ins w:id="37" w:author="Miguel Griot" w:date="2025-08-13T20:29:00Z" w16du:dateUtc="2025-08-14T03:29:00Z">
        <w:r>
          <w:rPr>
            <w:lang w:val="en-US" w:eastAsia="zh-CN"/>
          </w:rPr>
          <w:t>Multi</w:t>
        </w:r>
        <w:r w:rsidR="00FC0574" w:rsidRPr="001F4278">
          <w:rPr>
            <w:lang w:val="en-US" w:eastAsia="zh-CN"/>
          </w:rPr>
          <w:t>-RAT connectivity solution</w:t>
        </w:r>
        <w:r w:rsidR="00FC0574">
          <w:rPr>
            <w:lang w:val="en-US" w:eastAsia="zh-CN"/>
          </w:rPr>
          <w:t xml:space="preserve"> between 5G and 6G</w:t>
        </w:r>
      </w:ins>
    </w:p>
    <w:p w14:paraId="278C6155" w14:textId="43C80D83" w:rsidR="00633EEE" w:rsidRDefault="00633EEE" w:rsidP="00633EEE">
      <w:pPr>
        <w:pStyle w:val="B1"/>
        <w:numPr>
          <w:ilvl w:val="0"/>
          <w:numId w:val="19"/>
        </w:numPr>
        <w:rPr>
          <w:ins w:id="38" w:author="Miguel Griot" w:date="2025-08-13T20:30:00Z" w16du:dateUtc="2025-08-14T03:30:00Z"/>
          <w:lang w:val="en-US" w:eastAsia="zh-CN"/>
        </w:rPr>
      </w:pPr>
      <w:ins w:id="39" w:author="Miguel Griot" w:date="2025-08-13T20:30:00Z" w16du:dateUtc="2025-08-14T03:30:00Z">
        <w:r>
          <w:rPr>
            <w:lang w:val="en-US" w:eastAsia="zh-CN"/>
          </w:rPr>
          <w:t>Feasibility of solutions for traffic steering, switching and/or aggregation across 5G and 6G</w:t>
        </w:r>
        <w:r w:rsidR="00EE7CD3">
          <w:rPr>
            <w:lang w:val="en-US" w:eastAsia="zh-CN"/>
          </w:rPr>
          <w:t xml:space="preserve">. </w:t>
        </w:r>
      </w:ins>
    </w:p>
    <w:p w14:paraId="2AA3993F" w14:textId="55EC26A4" w:rsidR="00EE7CD3" w:rsidRDefault="00EE7CD3" w:rsidP="00EE7CD3">
      <w:pPr>
        <w:pStyle w:val="B1"/>
        <w:ind w:left="0" w:firstLine="0"/>
        <w:rPr>
          <w:ins w:id="40" w:author="Miguel Griot" w:date="2025-08-13T20:31:00Z" w16du:dateUtc="2025-08-14T03:31:00Z"/>
          <w:lang w:val="en-US" w:eastAsia="zh-CN"/>
        </w:rPr>
      </w:pPr>
      <w:ins w:id="41" w:author="Miguel Griot" w:date="2025-08-13T20:31:00Z" w16du:dateUtc="2025-08-14T03:31:00Z">
        <w:r>
          <w:rPr>
            <w:lang w:val="en-US" w:eastAsia="zh-CN"/>
          </w:rPr>
          <w:t xml:space="preserve">This key issue should focus on solutions above the RAN. </w:t>
        </w:r>
      </w:ins>
    </w:p>
    <w:p w14:paraId="33B3BD7E" w14:textId="748BAB23" w:rsidR="00EE7CD3" w:rsidRPr="001F4278" w:rsidRDefault="00EE7CD3" w:rsidP="00EE7CD3">
      <w:pPr>
        <w:pStyle w:val="NO"/>
        <w:rPr>
          <w:ins w:id="42" w:author="Miguel Griot" w:date="2025-08-13T20:27:00Z" w16du:dateUtc="2025-08-14T03:27:00Z"/>
          <w:lang w:val="en-US" w:eastAsia="zh-CN"/>
        </w:rPr>
      </w:pPr>
      <w:ins w:id="43" w:author="Miguel Griot" w:date="2025-08-13T20:31:00Z" w16du:dateUtc="2025-08-14T03:31:00Z">
        <w:r>
          <w:rPr>
            <w:lang w:val="en-US" w:eastAsia="zh-CN"/>
          </w:rPr>
          <w:t xml:space="preserve">NOTE: </w:t>
        </w:r>
      </w:ins>
      <w:ins w:id="44" w:author="Miguel Griot" w:date="2025-08-15T10:05:00Z" w16du:dateUtc="2025-08-15T17:05:00Z">
        <w:r w:rsidR="008116B7">
          <w:rPr>
            <w:lang w:val="en-US" w:eastAsia="zh-CN"/>
          </w:rPr>
          <w:tab/>
        </w:r>
      </w:ins>
      <w:ins w:id="45" w:author="Miguel Griot" w:date="2025-08-13T20:31:00Z" w16du:dateUtc="2025-08-14T03:31:00Z">
        <w:r w:rsidR="00810EEA">
          <w:rPr>
            <w:lang w:val="en-US" w:eastAsia="zh-CN"/>
          </w:rPr>
          <w:t xml:space="preserve">RAN centric solutions can be studied in RAN WGs (RAN2 and RAN3 </w:t>
        </w:r>
      </w:ins>
      <w:ins w:id="46" w:author="Miguel Griot" w:date="2025-08-13T20:32:00Z" w16du:dateUtc="2025-08-14T03:32:00Z">
        <w:r w:rsidR="00810EEA">
          <w:rPr>
            <w:lang w:val="en-US" w:eastAsia="zh-CN"/>
          </w:rPr>
          <w:t>in particular). Coordination with RAN WGs is necessary</w:t>
        </w:r>
        <w:r w:rsidR="00535FDD">
          <w:rPr>
            <w:lang w:val="en-US" w:eastAsia="zh-CN"/>
          </w:rPr>
          <w:t xml:space="preserve"> for final conclusions of this Key issue. </w:t>
        </w:r>
      </w:ins>
    </w:p>
    <w:p w14:paraId="3F51D326" w14:textId="77777777" w:rsidR="00C13140" w:rsidRPr="00094CA9" w:rsidRDefault="00C13140" w:rsidP="00C13140">
      <w:pPr>
        <w:jc w:val="center"/>
        <w:rPr>
          <w:rFonts w:ascii="Arial" w:hAnsi="Arial" w:cs="Arial"/>
          <w:color w:val="FF0000"/>
          <w:sz w:val="36"/>
          <w:szCs w:val="36"/>
          <w:lang w:val="en-US"/>
        </w:rPr>
      </w:pPr>
    </w:p>
    <w:p w14:paraId="022FC245" w14:textId="30F6C185" w:rsidR="00853566" w:rsidRDefault="00853566" w:rsidP="00853566">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3804D4C6" w14:textId="375D503A" w:rsidR="00725D3B" w:rsidRPr="00725D3B" w:rsidRDefault="00725D3B" w:rsidP="00725D3B">
      <w:pPr>
        <w:pStyle w:val="Heading2"/>
        <w:rPr>
          <w:rFonts w:eastAsiaTheme="minorEastAsia"/>
        </w:rPr>
      </w:pPr>
      <w:bookmarkStart w:id="47" w:name="_Toc204948605"/>
      <w:bookmarkStart w:id="48" w:name="_Toc204948732"/>
      <w:bookmarkStart w:id="49" w:name="_Toc205541445"/>
      <w:ins w:id="50" w:author="Miguel Griot" w:date="2025-08-15T10:24:00Z" w16du:dateUtc="2025-08-15T17:24:00Z">
        <w:r>
          <w:rPr>
            <w:rFonts w:eastAsiaTheme="minorEastAsia"/>
          </w:rPr>
          <w:t xml:space="preserve">A.X </w:t>
        </w:r>
        <w:r>
          <w:rPr>
            <w:rFonts w:eastAsiaTheme="minorEastAsia"/>
          </w:rPr>
          <w:tab/>
          <w:t xml:space="preserve">Work Task </w:t>
        </w:r>
        <w:bookmarkEnd w:id="47"/>
        <w:bookmarkEnd w:id="48"/>
        <w:bookmarkEnd w:id="49"/>
        <w:r>
          <w:rPr>
            <w:rFonts w:eastAsiaTheme="minorEastAsia"/>
          </w:rPr>
          <w:t>2</w:t>
        </w:r>
      </w:ins>
    </w:p>
    <w:p w14:paraId="52E2FC34" w14:textId="77777777" w:rsidR="0012321A" w:rsidRDefault="0012321A" w:rsidP="0012321A">
      <w:pPr>
        <w:ind w:leftChars="100" w:left="200"/>
        <w:rPr>
          <w:ins w:id="51" w:author="Miguel Griot" w:date="2025-08-13T19:35:00Z" w16du:dateUtc="2025-08-14T02:35:00Z"/>
          <w:shd w:val="clear" w:color="auto" w:fill="FFFFFF" w:themeFill="background1"/>
        </w:rPr>
      </w:pPr>
      <w:ins w:id="52" w:author="Miguel Griot" w:date="2025-08-13T19:35:00Z" w16du:dateUtc="2025-08-14T02:35:00Z">
        <w:r>
          <w:rPr>
            <w:b/>
            <w:shd w:val="clear" w:color="auto" w:fill="FFFFFF" w:themeFill="background1"/>
          </w:rPr>
          <w:t>WT#2</w:t>
        </w:r>
        <w:r>
          <w:rPr>
            <w:shd w:val="clear" w:color="auto" w:fill="FFFFFF" w:themeFill="background1"/>
          </w:rPr>
          <w:t xml:space="preserve">: Study migration and interworking, including </w:t>
        </w:r>
      </w:ins>
    </w:p>
    <w:p w14:paraId="68F22B7C" w14:textId="77777777" w:rsidR="0012321A" w:rsidRDefault="0012321A" w:rsidP="007B1470">
      <w:pPr>
        <w:pStyle w:val="B1"/>
        <w:rPr>
          <w:ins w:id="53" w:author="Miguel Griot" w:date="2025-08-13T20:23:00Z" w16du:dateUtc="2025-08-14T03:23:00Z"/>
          <w:shd w:val="clear" w:color="auto" w:fill="FFFFFF" w:themeFill="background1"/>
        </w:rPr>
      </w:pPr>
      <w:ins w:id="54" w:author="Miguel Griot" w:date="2025-08-13T19:35:00Z" w16du:dateUtc="2025-08-14T02:35:00Z">
        <w:r>
          <w:rPr>
            <w:shd w:val="clear" w:color="auto" w:fill="FFFFFF" w:themeFill="background1"/>
          </w:rPr>
          <w:t>-</w:t>
        </w:r>
        <w:r>
          <w:rPr>
            <w:shd w:val="clear" w:color="auto" w:fill="FFFFFF" w:themeFill="background1"/>
          </w:rPr>
          <w:tab/>
          <w:t>How to support migration to 6GS</w:t>
        </w:r>
      </w:ins>
    </w:p>
    <w:p w14:paraId="00527852" w14:textId="77C6C061" w:rsidR="004A08E9" w:rsidRDefault="00A67A9E" w:rsidP="00721FF7">
      <w:pPr>
        <w:pStyle w:val="B2"/>
        <w:rPr>
          <w:ins w:id="55" w:author="Miguel Griot" w:date="2025-08-13T19:35:00Z" w16du:dateUtc="2025-08-14T02:35:00Z"/>
          <w:shd w:val="clear" w:color="auto" w:fill="FFFFFF" w:themeFill="background1"/>
        </w:rPr>
      </w:pPr>
      <w:ins w:id="56" w:author="Miguel Griot" w:date="2025-08-13T20:23:00Z" w16du:dateUtc="2025-08-14T03:23:00Z">
        <w:r w:rsidRPr="004A08E9">
          <w:rPr>
            <w:highlight w:val="yellow"/>
            <w:shd w:val="clear" w:color="auto" w:fill="FFFFFF" w:themeFill="background1"/>
          </w:rPr>
          <w:t>-</w:t>
        </w:r>
        <w:r w:rsidRPr="004A08E9">
          <w:rPr>
            <w:highlight w:val="yellow"/>
            <w:shd w:val="clear" w:color="auto" w:fill="FFFFFF" w:themeFill="background1"/>
          </w:rPr>
          <w:tab/>
          <w:t>Whether and how to support</w:t>
        </w:r>
      </w:ins>
      <w:ins w:id="57" w:author="Miguel Griot" w:date="2025-08-13T20:24:00Z" w16du:dateUtc="2025-08-14T03:24:00Z">
        <w:r w:rsidRPr="004A08E9">
          <w:rPr>
            <w:highlight w:val="yellow"/>
            <w:shd w:val="clear" w:color="auto" w:fill="FFFFFF" w:themeFill="background1"/>
          </w:rPr>
          <w:t xml:space="preserve"> </w:t>
        </w:r>
        <w:proofErr w:type="gramStart"/>
        <w:r w:rsidRPr="004A08E9">
          <w:rPr>
            <w:highlight w:val="yellow"/>
            <w:shd w:val="clear" w:color="auto" w:fill="FFFFFF" w:themeFill="background1"/>
          </w:rPr>
          <w:t>Multi-RAT</w:t>
        </w:r>
        <w:proofErr w:type="gramEnd"/>
        <w:r w:rsidRPr="004A08E9">
          <w:rPr>
            <w:highlight w:val="yellow"/>
            <w:shd w:val="clear" w:color="auto" w:fill="FFFFFF" w:themeFill="background1"/>
          </w:rPr>
          <w:t xml:space="preserve"> connectivity between 5</w:t>
        </w:r>
        <w:r w:rsidR="00D82E0D" w:rsidRPr="004A08E9">
          <w:rPr>
            <w:highlight w:val="yellow"/>
            <w:shd w:val="clear" w:color="auto" w:fill="FFFFFF" w:themeFill="background1"/>
          </w:rPr>
          <w:t xml:space="preserve">G and 6G, including traffic </w:t>
        </w:r>
      </w:ins>
      <w:ins w:id="58" w:author="Miguel Griot" w:date="2025-08-13T20:25:00Z" w16du:dateUtc="2025-08-14T03:25:00Z">
        <w:r w:rsidR="005F58F9" w:rsidRPr="004A08E9">
          <w:rPr>
            <w:highlight w:val="yellow"/>
            <w:shd w:val="clear" w:color="auto" w:fill="FFFFFF" w:themeFill="background1"/>
          </w:rPr>
          <w:t xml:space="preserve">steering, </w:t>
        </w:r>
        <w:r w:rsidR="004A08E9" w:rsidRPr="004A08E9">
          <w:rPr>
            <w:highlight w:val="yellow"/>
            <w:shd w:val="clear" w:color="auto" w:fill="FFFFFF" w:themeFill="background1"/>
          </w:rPr>
          <w:t xml:space="preserve">switching and </w:t>
        </w:r>
      </w:ins>
      <w:ins w:id="59" w:author="Miguel Griot" w:date="2025-08-13T20:24:00Z" w16du:dateUtc="2025-08-14T03:24:00Z">
        <w:r w:rsidR="005F58F9" w:rsidRPr="004A08E9">
          <w:rPr>
            <w:highlight w:val="yellow"/>
            <w:shd w:val="clear" w:color="auto" w:fill="FFFFFF" w:themeFill="background1"/>
          </w:rPr>
          <w:t>aggregation acro</w:t>
        </w:r>
      </w:ins>
      <w:ins w:id="60" w:author="Miguel Griot" w:date="2025-08-13T20:25:00Z" w16du:dateUtc="2025-08-14T03:25:00Z">
        <w:r w:rsidR="005F58F9" w:rsidRPr="004A08E9">
          <w:rPr>
            <w:highlight w:val="yellow"/>
            <w:shd w:val="clear" w:color="auto" w:fill="FFFFFF" w:themeFill="background1"/>
          </w:rPr>
          <w:t>ss 5G and 6G.</w:t>
        </w:r>
      </w:ins>
    </w:p>
    <w:p w14:paraId="2D7B27AA" w14:textId="77777777" w:rsidR="0012321A" w:rsidRDefault="0012321A" w:rsidP="007B1470">
      <w:pPr>
        <w:pStyle w:val="B1"/>
        <w:rPr>
          <w:ins w:id="61" w:author="Miguel Griot" w:date="2025-08-13T19:35:00Z" w16du:dateUtc="2025-08-14T02:35:00Z"/>
          <w:shd w:val="clear" w:color="auto" w:fill="FFFFFF" w:themeFill="background1"/>
        </w:rPr>
      </w:pPr>
      <w:ins w:id="62" w:author="Miguel Griot" w:date="2025-08-13T19:35:00Z" w16du:dateUtc="2025-08-14T02:35:00Z">
        <w:r>
          <w:rPr>
            <w:shd w:val="clear" w:color="auto" w:fill="FFFFFF" w:themeFill="background1"/>
          </w:rPr>
          <w:t>-</w:t>
        </w:r>
        <w:r>
          <w:rPr>
            <w:shd w:val="clear" w:color="auto" w:fill="FFFFFF" w:themeFill="background1"/>
          </w:rPr>
          <w:tab/>
          <w:t>How to support interworking with 5GS</w:t>
        </w:r>
      </w:ins>
    </w:p>
    <w:p w14:paraId="68AD62A5" w14:textId="77777777" w:rsidR="0012321A" w:rsidRDefault="0012321A" w:rsidP="007B1470">
      <w:pPr>
        <w:pStyle w:val="B1"/>
        <w:rPr>
          <w:ins w:id="63" w:author="Miguel Griot" w:date="2025-08-13T19:35:00Z" w16du:dateUtc="2025-08-14T02:35:00Z"/>
          <w:shd w:val="clear" w:color="auto" w:fill="FFFFFF" w:themeFill="background1"/>
        </w:rPr>
      </w:pPr>
      <w:ins w:id="64" w:author="Miguel Griot" w:date="2025-08-13T19:35:00Z" w16du:dateUtc="2025-08-14T02:35:00Z">
        <w:r>
          <w:rPr>
            <w:shd w:val="clear" w:color="auto" w:fill="FFFFFF" w:themeFill="background1"/>
          </w:rPr>
          <w:t>-</w:t>
        </w:r>
        <w:r>
          <w:rPr>
            <w:shd w:val="clear" w:color="auto" w:fill="FFFFFF" w:themeFill="background1"/>
          </w:rPr>
          <w:tab/>
          <w:t>Whether and how to support interworking with EPS</w:t>
        </w:r>
      </w:ins>
    </w:p>
    <w:p w14:paraId="5EAE557E" w14:textId="77777777" w:rsidR="0012321A" w:rsidRDefault="0012321A" w:rsidP="007B1470">
      <w:pPr>
        <w:pStyle w:val="B1"/>
        <w:rPr>
          <w:ins w:id="65" w:author="Miguel Griot" w:date="2025-08-13T19:35:00Z" w16du:dateUtc="2025-08-14T02:35:00Z"/>
          <w:shd w:val="clear" w:color="auto" w:fill="FFFFFF" w:themeFill="background1"/>
          <w:lang w:val="en-US"/>
        </w:rPr>
      </w:pPr>
      <w:ins w:id="66" w:author="Miguel Griot" w:date="2025-08-13T19:35:00Z" w16du:dateUtc="2025-08-14T02:35:00Z">
        <w:r>
          <w:rPr>
            <w:shd w:val="clear" w:color="auto" w:fill="FFFFFF" w:themeFill="background1"/>
          </w:rPr>
          <w:t>-</w:t>
        </w:r>
        <w:r>
          <w:rPr>
            <w:shd w:val="clear" w:color="auto" w:fill="FFFFFF" w:themeFill="background1"/>
          </w:rPr>
          <w:tab/>
          <w:t>How to support interworking between 6GS and 4G/5G NTN/satellite access that use EPS/5GS.</w:t>
        </w:r>
      </w:ins>
    </w:p>
    <w:p w14:paraId="61129EC9" w14:textId="77777777" w:rsidR="0012321A" w:rsidRDefault="0012321A" w:rsidP="007B1470">
      <w:pPr>
        <w:pStyle w:val="NO"/>
        <w:rPr>
          <w:ins w:id="67" w:author="Miguel Griot" w:date="2025-08-13T19:35:00Z" w16du:dateUtc="2025-08-14T02:35:00Z"/>
          <w:shd w:val="clear" w:color="auto" w:fill="FFFFFF" w:themeFill="background1"/>
        </w:rPr>
      </w:pPr>
      <w:ins w:id="68" w:author="Miguel Griot" w:date="2025-08-13T19:35:00Z" w16du:dateUtc="2025-08-14T02:35:00Z">
        <w:r>
          <w:rPr>
            <w:shd w:val="clear" w:color="auto" w:fill="FFFFFF" w:themeFill="background1"/>
          </w:rPr>
          <w:t>NOTE</w:t>
        </w:r>
        <w:r>
          <w:rPr>
            <w:shd w:val="clear" w:color="auto" w:fill="FFFFFF" w:themeFill="background1"/>
            <w:lang w:eastAsia="zh-CN"/>
          </w:rPr>
          <w:t> 2</w:t>
        </w:r>
        <w:r>
          <w:rPr>
            <w:shd w:val="clear" w:color="auto" w:fill="FFFFFF" w:themeFill="background1"/>
          </w:rPr>
          <w:t>:</w:t>
        </w:r>
        <w:r>
          <w:rPr>
            <w:shd w:val="clear" w:color="auto" w:fill="FFFFFF" w:themeFill="background1"/>
          </w:rPr>
          <w:tab/>
          <w:t xml:space="preserve">Interworking with 2G/3G are not considered in this study. Interworking </w:t>
        </w:r>
        <w:r w:rsidRPr="007B1470">
          <w:t>between</w:t>
        </w:r>
        <w:r>
          <w:rPr>
            <w:shd w:val="clear" w:color="auto" w:fill="FFFFFF" w:themeFill="background1"/>
          </w:rPr>
          <w:t xml:space="preserve"> 6GS and 5GS is assumed to work even if the UE has previously registered in 2G, 3G or 4G.</w:t>
        </w:r>
      </w:ins>
    </w:p>
    <w:p w14:paraId="226260F5" w14:textId="1CD6322D" w:rsidR="0012321A" w:rsidRDefault="0012321A" w:rsidP="007B1470">
      <w:pPr>
        <w:pStyle w:val="NO"/>
        <w:rPr>
          <w:ins w:id="69" w:author="Miguel Griot" w:date="2025-08-13T19:35:00Z" w16du:dateUtc="2025-08-14T02:35:00Z"/>
          <w:shd w:val="clear" w:color="auto" w:fill="FFFFFF" w:themeFill="background1"/>
          <w:lang w:eastAsia="zh-CN"/>
        </w:rPr>
      </w:pPr>
      <w:ins w:id="70" w:author="Miguel Griot" w:date="2025-08-13T19:35:00Z" w16du:dateUtc="2025-08-14T02:35:00Z">
        <w:r>
          <w:rPr>
            <w:shd w:val="clear" w:color="auto" w:fill="FFFFFF" w:themeFill="background1"/>
          </w:rPr>
          <w:t xml:space="preserve">NOTE 3:  The detailed migration </w:t>
        </w:r>
      </w:ins>
      <w:ins w:id="71" w:author="Miguel Griot" w:date="2025-08-13T19:52:00Z" w16du:dateUtc="2025-08-14T02:52:00Z">
        <w:r w:rsidR="00FF1B56">
          <w:rPr>
            <w:shd w:val="clear" w:color="auto" w:fill="FFFFFF" w:themeFill="background1"/>
          </w:rPr>
          <w:t xml:space="preserve">study </w:t>
        </w:r>
        <w:r w:rsidR="00AC1152" w:rsidRPr="00FF1B56">
          <w:rPr>
            <w:highlight w:val="yellow"/>
            <w:shd w:val="clear" w:color="auto" w:fill="FFFFFF" w:themeFill="background1"/>
          </w:rPr>
          <w:t>outcome</w:t>
        </w:r>
        <w:r w:rsidR="00FF1B56">
          <w:rPr>
            <w:shd w:val="clear" w:color="auto" w:fill="FFFFFF" w:themeFill="background1"/>
          </w:rPr>
          <w:t xml:space="preserve"> </w:t>
        </w:r>
      </w:ins>
      <w:ins w:id="72" w:author="Miguel Griot" w:date="2025-08-13T19:35:00Z" w16du:dateUtc="2025-08-14T02:35:00Z">
        <w:r>
          <w:rPr>
            <w:shd w:val="clear" w:color="auto" w:fill="FFFFFF" w:themeFill="background1"/>
          </w:rPr>
          <w:t>will be coordinated and aligned with RAN</w:t>
        </w:r>
        <w:r>
          <w:rPr>
            <w:shd w:val="clear" w:color="auto" w:fill="FFFFFF" w:themeFill="background1"/>
            <w:lang w:eastAsia="zh-CN"/>
          </w:rPr>
          <w:t>.</w:t>
        </w:r>
      </w:ins>
    </w:p>
    <w:p w14:paraId="631FFC3E" w14:textId="01B9E06A" w:rsidR="00A65E88" w:rsidRPr="006749B4" w:rsidDel="0012321A" w:rsidRDefault="00A65E88" w:rsidP="00A65E88">
      <w:pPr>
        <w:pStyle w:val="EditorsNote"/>
        <w:ind w:left="0" w:firstLine="0"/>
        <w:rPr>
          <w:del w:id="73" w:author="Miguel Griot" w:date="2025-08-13T19:35:00Z" w16du:dateUtc="2025-08-14T02:35:00Z"/>
          <w:rFonts w:eastAsiaTheme="minorEastAsia"/>
        </w:rPr>
      </w:pPr>
    </w:p>
    <w:p w14:paraId="7AA5799C" w14:textId="77777777" w:rsidR="00853566" w:rsidRDefault="00853566" w:rsidP="00C13140">
      <w:pPr>
        <w:jc w:val="center"/>
        <w:rPr>
          <w:rFonts w:ascii="Arial" w:hAnsi="Arial" w:cs="Arial"/>
          <w:color w:val="FF0000"/>
          <w:sz w:val="36"/>
          <w:szCs w:val="36"/>
        </w:rPr>
      </w:pPr>
    </w:p>
    <w:p w14:paraId="70121EAD" w14:textId="77777777" w:rsidR="00853566" w:rsidRPr="00053F6B" w:rsidRDefault="00853566" w:rsidP="00C13140">
      <w:pPr>
        <w:jc w:val="center"/>
        <w:rPr>
          <w:rFonts w:ascii="Arial" w:hAnsi="Arial" w:cs="Arial"/>
          <w:color w:val="FF0000"/>
          <w:sz w:val="36"/>
          <w:szCs w:val="36"/>
        </w:rPr>
      </w:pPr>
    </w:p>
    <w:p w14:paraId="05AA4CCA" w14:textId="77777777" w:rsidR="00853566" w:rsidRPr="00053F6B" w:rsidRDefault="00853566" w:rsidP="00853566">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5B243" w14:textId="77777777" w:rsidR="00DD002A" w:rsidRDefault="00DD002A">
      <w:r>
        <w:separator/>
      </w:r>
    </w:p>
  </w:endnote>
  <w:endnote w:type="continuationSeparator" w:id="0">
    <w:p w14:paraId="11232B2A" w14:textId="77777777" w:rsidR="00DD002A" w:rsidRDefault="00DD002A">
      <w:r>
        <w:continuationSeparator/>
      </w:r>
    </w:p>
  </w:endnote>
  <w:endnote w:type="continuationNotice" w:id="1">
    <w:p w14:paraId="464F623D" w14:textId="77777777" w:rsidR="00DD002A" w:rsidRDefault="00DD0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AF918" w14:textId="77777777" w:rsidR="00DD002A" w:rsidRDefault="00DD002A">
      <w:r>
        <w:separator/>
      </w:r>
    </w:p>
  </w:footnote>
  <w:footnote w:type="continuationSeparator" w:id="0">
    <w:p w14:paraId="4D563932" w14:textId="77777777" w:rsidR="00DD002A" w:rsidRDefault="00DD002A">
      <w:r>
        <w:continuationSeparator/>
      </w:r>
    </w:p>
  </w:footnote>
  <w:footnote w:type="continuationNotice" w:id="1">
    <w:p w14:paraId="5E291275" w14:textId="77777777" w:rsidR="00DD002A" w:rsidRDefault="00DD00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8106D17"/>
    <w:multiLevelType w:val="hybridMultilevel"/>
    <w:tmpl w:val="D302854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FD6BD1"/>
    <w:multiLevelType w:val="hybridMultilevel"/>
    <w:tmpl w:val="18E427A0"/>
    <w:lvl w:ilvl="0" w:tplc="7E32B230">
      <w:start w:val="1"/>
      <w:numFmt w:val="bullet"/>
      <w:lvlText w:val="-"/>
      <w:lvlJc w:val="left"/>
      <w:pPr>
        <w:tabs>
          <w:tab w:val="num" w:pos="720"/>
        </w:tabs>
        <w:ind w:left="720" w:hanging="360"/>
      </w:pPr>
      <w:rPr>
        <w:rFonts w:ascii="Calibri" w:hAnsi="Calibri" w:hint="default"/>
      </w:rPr>
    </w:lvl>
    <w:lvl w:ilvl="1" w:tplc="587CF096" w:tentative="1">
      <w:start w:val="1"/>
      <w:numFmt w:val="bullet"/>
      <w:lvlText w:val="-"/>
      <w:lvlJc w:val="left"/>
      <w:pPr>
        <w:tabs>
          <w:tab w:val="num" w:pos="1440"/>
        </w:tabs>
        <w:ind w:left="1440" w:hanging="360"/>
      </w:pPr>
      <w:rPr>
        <w:rFonts w:ascii="Calibri" w:hAnsi="Calibri" w:hint="default"/>
      </w:rPr>
    </w:lvl>
    <w:lvl w:ilvl="2" w:tplc="632C27CA" w:tentative="1">
      <w:start w:val="1"/>
      <w:numFmt w:val="bullet"/>
      <w:lvlText w:val="-"/>
      <w:lvlJc w:val="left"/>
      <w:pPr>
        <w:tabs>
          <w:tab w:val="num" w:pos="2160"/>
        </w:tabs>
        <w:ind w:left="2160" w:hanging="360"/>
      </w:pPr>
      <w:rPr>
        <w:rFonts w:ascii="Calibri" w:hAnsi="Calibri" w:hint="default"/>
      </w:rPr>
    </w:lvl>
    <w:lvl w:ilvl="3" w:tplc="DEA885BE" w:tentative="1">
      <w:start w:val="1"/>
      <w:numFmt w:val="bullet"/>
      <w:lvlText w:val="-"/>
      <w:lvlJc w:val="left"/>
      <w:pPr>
        <w:tabs>
          <w:tab w:val="num" w:pos="2880"/>
        </w:tabs>
        <w:ind w:left="2880" w:hanging="360"/>
      </w:pPr>
      <w:rPr>
        <w:rFonts w:ascii="Calibri" w:hAnsi="Calibri" w:hint="default"/>
      </w:rPr>
    </w:lvl>
    <w:lvl w:ilvl="4" w:tplc="4F04A614" w:tentative="1">
      <w:start w:val="1"/>
      <w:numFmt w:val="bullet"/>
      <w:lvlText w:val="-"/>
      <w:lvlJc w:val="left"/>
      <w:pPr>
        <w:tabs>
          <w:tab w:val="num" w:pos="3600"/>
        </w:tabs>
        <w:ind w:left="3600" w:hanging="360"/>
      </w:pPr>
      <w:rPr>
        <w:rFonts w:ascii="Calibri" w:hAnsi="Calibri" w:hint="default"/>
      </w:rPr>
    </w:lvl>
    <w:lvl w:ilvl="5" w:tplc="F398ACD8" w:tentative="1">
      <w:start w:val="1"/>
      <w:numFmt w:val="bullet"/>
      <w:lvlText w:val="-"/>
      <w:lvlJc w:val="left"/>
      <w:pPr>
        <w:tabs>
          <w:tab w:val="num" w:pos="4320"/>
        </w:tabs>
        <w:ind w:left="4320" w:hanging="360"/>
      </w:pPr>
      <w:rPr>
        <w:rFonts w:ascii="Calibri" w:hAnsi="Calibri" w:hint="default"/>
      </w:rPr>
    </w:lvl>
    <w:lvl w:ilvl="6" w:tplc="50EAB322" w:tentative="1">
      <w:start w:val="1"/>
      <w:numFmt w:val="bullet"/>
      <w:lvlText w:val="-"/>
      <w:lvlJc w:val="left"/>
      <w:pPr>
        <w:tabs>
          <w:tab w:val="num" w:pos="5040"/>
        </w:tabs>
        <w:ind w:left="5040" w:hanging="360"/>
      </w:pPr>
      <w:rPr>
        <w:rFonts w:ascii="Calibri" w:hAnsi="Calibri" w:hint="default"/>
      </w:rPr>
    </w:lvl>
    <w:lvl w:ilvl="7" w:tplc="B4FA8AE8" w:tentative="1">
      <w:start w:val="1"/>
      <w:numFmt w:val="bullet"/>
      <w:lvlText w:val="-"/>
      <w:lvlJc w:val="left"/>
      <w:pPr>
        <w:tabs>
          <w:tab w:val="num" w:pos="5760"/>
        </w:tabs>
        <w:ind w:left="5760" w:hanging="360"/>
      </w:pPr>
      <w:rPr>
        <w:rFonts w:ascii="Calibri" w:hAnsi="Calibri" w:hint="default"/>
      </w:rPr>
    </w:lvl>
    <w:lvl w:ilvl="8" w:tplc="5F6E719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1D200FF2"/>
    <w:multiLevelType w:val="hybridMultilevel"/>
    <w:tmpl w:val="545476E6"/>
    <w:lvl w:ilvl="0" w:tplc="09E4A9C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116A0C"/>
    <w:multiLevelType w:val="hybridMultilevel"/>
    <w:tmpl w:val="8306067E"/>
    <w:lvl w:ilvl="0" w:tplc="614E6D0A">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A3F75"/>
    <w:multiLevelType w:val="hybridMultilevel"/>
    <w:tmpl w:val="5F300FF6"/>
    <w:lvl w:ilvl="0" w:tplc="8D50A132">
      <w:start w:val="1"/>
      <w:numFmt w:val="bullet"/>
      <w:lvlText w:val="-"/>
      <w:lvlJc w:val="left"/>
      <w:pPr>
        <w:tabs>
          <w:tab w:val="num" w:pos="720"/>
        </w:tabs>
        <w:ind w:left="720" w:hanging="360"/>
      </w:pPr>
      <w:rPr>
        <w:rFonts w:ascii="Calibri" w:hAnsi="Calibri" w:hint="default"/>
      </w:rPr>
    </w:lvl>
    <w:lvl w:ilvl="1" w:tplc="70665FFA" w:tentative="1">
      <w:start w:val="1"/>
      <w:numFmt w:val="bullet"/>
      <w:lvlText w:val="-"/>
      <w:lvlJc w:val="left"/>
      <w:pPr>
        <w:tabs>
          <w:tab w:val="num" w:pos="1440"/>
        </w:tabs>
        <w:ind w:left="1440" w:hanging="360"/>
      </w:pPr>
      <w:rPr>
        <w:rFonts w:ascii="Calibri" w:hAnsi="Calibri" w:hint="default"/>
      </w:rPr>
    </w:lvl>
    <w:lvl w:ilvl="2" w:tplc="72C67B26" w:tentative="1">
      <w:start w:val="1"/>
      <w:numFmt w:val="bullet"/>
      <w:lvlText w:val="-"/>
      <w:lvlJc w:val="left"/>
      <w:pPr>
        <w:tabs>
          <w:tab w:val="num" w:pos="2160"/>
        </w:tabs>
        <w:ind w:left="2160" w:hanging="360"/>
      </w:pPr>
      <w:rPr>
        <w:rFonts w:ascii="Calibri" w:hAnsi="Calibri" w:hint="default"/>
      </w:rPr>
    </w:lvl>
    <w:lvl w:ilvl="3" w:tplc="EA36B076" w:tentative="1">
      <w:start w:val="1"/>
      <w:numFmt w:val="bullet"/>
      <w:lvlText w:val="-"/>
      <w:lvlJc w:val="left"/>
      <w:pPr>
        <w:tabs>
          <w:tab w:val="num" w:pos="2880"/>
        </w:tabs>
        <w:ind w:left="2880" w:hanging="360"/>
      </w:pPr>
      <w:rPr>
        <w:rFonts w:ascii="Calibri" w:hAnsi="Calibri" w:hint="default"/>
      </w:rPr>
    </w:lvl>
    <w:lvl w:ilvl="4" w:tplc="104E0554" w:tentative="1">
      <w:start w:val="1"/>
      <w:numFmt w:val="bullet"/>
      <w:lvlText w:val="-"/>
      <w:lvlJc w:val="left"/>
      <w:pPr>
        <w:tabs>
          <w:tab w:val="num" w:pos="3600"/>
        </w:tabs>
        <w:ind w:left="3600" w:hanging="360"/>
      </w:pPr>
      <w:rPr>
        <w:rFonts w:ascii="Calibri" w:hAnsi="Calibri" w:hint="default"/>
      </w:rPr>
    </w:lvl>
    <w:lvl w:ilvl="5" w:tplc="A96886F2" w:tentative="1">
      <w:start w:val="1"/>
      <w:numFmt w:val="bullet"/>
      <w:lvlText w:val="-"/>
      <w:lvlJc w:val="left"/>
      <w:pPr>
        <w:tabs>
          <w:tab w:val="num" w:pos="4320"/>
        </w:tabs>
        <w:ind w:left="4320" w:hanging="360"/>
      </w:pPr>
      <w:rPr>
        <w:rFonts w:ascii="Calibri" w:hAnsi="Calibri" w:hint="default"/>
      </w:rPr>
    </w:lvl>
    <w:lvl w:ilvl="6" w:tplc="803AA2EC" w:tentative="1">
      <w:start w:val="1"/>
      <w:numFmt w:val="bullet"/>
      <w:lvlText w:val="-"/>
      <w:lvlJc w:val="left"/>
      <w:pPr>
        <w:tabs>
          <w:tab w:val="num" w:pos="5040"/>
        </w:tabs>
        <w:ind w:left="5040" w:hanging="360"/>
      </w:pPr>
      <w:rPr>
        <w:rFonts w:ascii="Calibri" w:hAnsi="Calibri" w:hint="default"/>
      </w:rPr>
    </w:lvl>
    <w:lvl w:ilvl="7" w:tplc="DB945160" w:tentative="1">
      <w:start w:val="1"/>
      <w:numFmt w:val="bullet"/>
      <w:lvlText w:val="-"/>
      <w:lvlJc w:val="left"/>
      <w:pPr>
        <w:tabs>
          <w:tab w:val="num" w:pos="5760"/>
        </w:tabs>
        <w:ind w:left="5760" w:hanging="360"/>
      </w:pPr>
      <w:rPr>
        <w:rFonts w:ascii="Calibri" w:hAnsi="Calibri" w:hint="default"/>
      </w:rPr>
    </w:lvl>
    <w:lvl w:ilvl="8" w:tplc="309AE362"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70A00E3"/>
    <w:multiLevelType w:val="hybridMultilevel"/>
    <w:tmpl w:val="BF62CCAE"/>
    <w:lvl w:ilvl="0" w:tplc="F058E8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3540A4"/>
    <w:multiLevelType w:val="hybridMultilevel"/>
    <w:tmpl w:val="A66872C0"/>
    <w:lvl w:ilvl="0" w:tplc="F058E846">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4"/>
  </w:num>
  <w:num w:numId="7" w16cid:durableId="1102840777">
    <w:abstractNumId w:val="14"/>
  </w:num>
  <w:num w:numId="8" w16cid:durableId="869488835">
    <w:abstractNumId w:val="15"/>
  </w:num>
  <w:num w:numId="9" w16cid:durableId="1353532250">
    <w:abstractNumId w:val="13"/>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301617685">
    <w:abstractNumId w:val="11"/>
  </w:num>
  <w:num w:numId="13" w16cid:durableId="709652392">
    <w:abstractNumId w:val="6"/>
  </w:num>
  <w:num w:numId="14" w16cid:durableId="1880235890">
    <w:abstractNumId w:val="5"/>
  </w:num>
  <w:num w:numId="15" w16cid:durableId="709040255">
    <w:abstractNumId w:val="16"/>
  </w:num>
  <w:num w:numId="16" w16cid:durableId="1572960986">
    <w:abstractNumId w:val="17"/>
  </w:num>
  <w:num w:numId="17" w16cid:durableId="470439976">
    <w:abstractNumId w:val="9"/>
  </w:num>
  <w:num w:numId="18" w16cid:durableId="1680158046">
    <w:abstractNumId w:val="12"/>
  </w:num>
  <w:num w:numId="19" w16cid:durableId="1593856225">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72"/>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794"/>
    <w:rsid w:val="00005808"/>
    <w:rsid w:val="0000777B"/>
    <w:rsid w:val="00007CDF"/>
    <w:rsid w:val="00010609"/>
    <w:rsid w:val="00011313"/>
    <w:rsid w:val="00012515"/>
    <w:rsid w:val="00012DB1"/>
    <w:rsid w:val="00013111"/>
    <w:rsid w:val="000147F7"/>
    <w:rsid w:val="00015144"/>
    <w:rsid w:val="00015E1C"/>
    <w:rsid w:val="0001659C"/>
    <w:rsid w:val="00016D53"/>
    <w:rsid w:val="00017DF1"/>
    <w:rsid w:val="00022509"/>
    <w:rsid w:val="0002355D"/>
    <w:rsid w:val="00023F2D"/>
    <w:rsid w:val="00024412"/>
    <w:rsid w:val="000250C4"/>
    <w:rsid w:val="000256B8"/>
    <w:rsid w:val="00027DF2"/>
    <w:rsid w:val="000303AC"/>
    <w:rsid w:val="000309C2"/>
    <w:rsid w:val="0003137C"/>
    <w:rsid w:val="00032853"/>
    <w:rsid w:val="000328A0"/>
    <w:rsid w:val="00033BC0"/>
    <w:rsid w:val="000344BF"/>
    <w:rsid w:val="00034EAF"/>
    <w:rsid w:val="000355AC"/>
    <w:rsid w:val="00040A88"/>
    <w:rsid w:val="000436A5"/>
    <w:rsid w:val="00043B1A"/>
    <w:rsid w:val="00045C12"/>
    <w:rsid w:val="00046106"/>
    <w:rsid w:val="00046389"/>
    <w:rsid w:val="00046927"/>
    <w:rsid w:val="00046970"/>
    <w:rsid w:val="00046E68"/>
    <w:rsid w:val="00046F89"/>
    <w:rsid w:val="00047D99"/>
    <w:rsid w:val="00050F5B"/>
    <w:rsid w:val="00051767"/>
    <w:rsid w:val="00052703"/>
    <w:rsid w:val="00054539"/>
    <w:rsid w:val="000569FF"/>
    <w:rsid w:val="0005754D"/>
    <w:rsid w:val="00057967"/>
    <w:rsid w:val="00060425"/>
    <w:rsid w:val="00060FD0"/>
    <w:rsid w:val="000622EC"/>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0979"/>
    <w:rsid w:val="000934A6"/>
    <w:rsid w:val="000948A2"/>
    <w:rsid w:val="00094CA9"/>
    <w:rsid w:val="00094DEB"/>
    <w:rsid w:val="0009568C"/>
    <w:rsid w:val="0009618B"/>
    <w:rsid w:val="000A0E35"/>
    <w:rsid w:val="000A1EDD"/>
    <w:rsid w:val="000A2307"/>
    <w:rsid w:val="000A2C6C"/>
    <w:rsid w:val="000A4660"/>
    <w:rsid w:val="000A4E2E"/>
    <w:rsid w:val="000A4FA4"/>
    <w:rsid w:val="000A59D4"/>
    <w:rsid w:val="000A5F7E"/>
    <w:rsid w:val="000A75D1"/>
    <w:rsid w:val="000A7D46"/>
    <w:rsid w:val="000B1BD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D3597"/>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58C"/>
    <w:rsid w:val="001036DD"/>
    <w:rsid w:val="00103E0F"/>
    <w:rsid w:val="0010401F"/>
    <w:rsid w:val="00112FC3"/>
    <w:rsid w:val="00114747"/>
    <w:rsid w:val="001149F0"/>
    <w:rsid w:val="00116581"/>
    <w:rsid w:val="00116B49"/>
    <w:rsid w:val="00117A31"/>
    <w:rsid w:val="00117E65"/>
    <w:rsid w:val="001204E3"/>
    <w:rsid w:val="00120FB3"/>
    <w:rsid w:val="0012277B"/>
    <w:rsid w:val="00122DDD"/>
    <w:rsid w:val="0012321A"/>
    <w:rsid w:val="0012465D"/>
    <w:rsid w:val="00124AAE"/>
    <w:rsid w:val="00125A14"/>
    <w:rsid w:val="0012645A"/>
    <w:rsid w:val="00126DF2"/>
    <w:rsid w:val="001309EE"/>
    <w:rsid w:val="00136348"/>
    <w:rsid w:val="00136488"/>
    <w:rsid w:val="001367CC"/>
    <w:rsid w:val="00137BF3"/>
    <w:rsid w:val="00140FFB"/>
    <w:rsid w:val="00141FB9"/>
    <w:rsid w:val="0014245F"/>
    <w:rsid w:val="001426DF"/>
    <w:rsid w:val="00143885"/>
    <w:rsid w:val="0014454D"/>
    <w:rsid w:val="00144C93"/>
    <w:rsid w:val="001459A6"/>
    <w:rsid w:val="001464EA"/>
    <w:rsid w:val="00150303"/>
    <w:rsid w:val="00151150"/>
    <w:rsid w:val="001531B2"/>
    <w:rsid w:val="001532CE"/>
    <w:rsid w:val="00154E0B"/>
    <w:rsid w:val="00155102"/>
    <w:rsid w:val="00155618"/>
    <w:rsid w:val="00155E17"/>
    <w:rsid w:val="00161556"/>
    <w:rsid w:val="00161D73"/>
    <w:rsid w:val="0016446D"/>
    <w:rsid w:val="001645D6"/>
    <w:rsid w:val="00167840"/>
    <w:rsid w:val="00171035"/>
    <w:rsid w:val="00171620"/>
    <w:rsid w:val="001718EA"/>
    <w:rsid w:val="00171B20"/>
    <w:rsid w:val="001727E7"/>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87C1B"/>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654"/>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D7765"/>
    <w:rsid w:val="001E179A"/>
    <w:rsid w:val="001E23E8"/>
    <w:rsid w:val="001E26CD"/>
    <w:rsid w:val="001E2A0E"/>
    <w:rsid w:val="001E460B"/>
    <w:rsid w:val="001E4AD8"/>
    <w:rsid w:val="001E62BB"/>
    <w:rsid w:val="001E689C"/>
    <w:rsid w:val="001E72FC"/>
    <w:rsid w:val="001F2601"/>
    <w:rsid w:val="001F4278"/>
    <w:rsid w:val="001F5A12"/>
    <w:rsid w:val="001F5FDB"/>
    <w:rsid w:val="001F6292"/>
    <w:rsid w:val="002003B6"/>
    <w:rsid w:val="00200D74"/>
    <w:rsid w:val="00201947"/>
    <w:rsid w:val="00202263"/>
    <w:rsid w:val="002027BD"/>
    <w:rsid w:val="00203780"/>
    <w:rsid w:val="0020395B"/>
    <w:rsid w:val="002046CB"/>
    <w:rsid w:val="00204DC9"/>
    <w:rsid w:val="002062C0"/>
    <w:rsid w:val="00207497"/>
    <w:rsid w:val="00207E55"/>
    <w:rsid w:val="00210ED0"/>
    <w:rsid w:val="00215130"/>
    <w:rsid w:val="00215C51"/>
    <w:rsid w:val="00216856"/>
    <w:rsid w:val="00217644"/>
    <w:rsid w:val="0022184E"/>
    <w:rsid w:val="00221F7E"/>
    <w:rsid w:val="00223CEB"/>
    <w:rsid w:val="00223D7E"/>
    <w:rsid w:val="00224062"/>
    <w:rsid w:val="00224A07"/>
    <w:rsid w:val="00224E7C"/>
    <w:rsid w:val="00225B30"/>
    <w:rsid w:val="0022714C"/>
    <w:rsid w:val="00227FD3"/>
    <w:rsid w:val="00230002"/>
    <w:rsid w:val="002324A3"/>
    <w:rsid w:val="0023271F"/>
    <w:rsid w:val="002352FE"/>
    <w:rsid w:val="00235B34"/>
    <w:rsid w:val="002368D0"/>
    <w:rsid w:val="00236FE2"/>
    <w:rsid w:val="00237024"/>
    <w:rsid w:val="00241CEC"/>
    <w:rsid w:val="00242A44"/>
    <w:rsid w:val="002445A9"/>
    <w:rsid w:val="00244C9A"/>
    <w:rsid w:val="00244E13"/>
    <w:rsid w:val="00245068"/>
    <w:rsid w:val="00246FE5"/>
    <w:rsid w:val="00247216"/>
    <w:rsid w:val="00247342"/>
    <w:rsid w:val="00250755"/>
    <w:rsid w:val="00251093"/>
    <w:rsid w:val="002513E2"/>
    <w:rsid w:val="00253633"/>
    <w:rsid w:val="00253B2A"/>
    <w:rsid w:val="00255957"/>
    <w:rsid w:val="0025600C"/>
    <w:rsid w:val="00256E82"/>
    <w:rsid w:val="002579C0"/>
    <w:rsid w:val="00257B1B"/>
    <w:rsid w:val="00262A13"/>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2C9"/>
    <w:rsid w:val="00284762"/>
    <w:rsid w:val="0028562D"/>
    <w:rsid w:val="002858A1"/>
    <w:rsid w:val="00285A2F"/>
    <w:rsid w:val="002902A0"/>
    <w:rsid w:val="00290916"/>
    <w:rsid w:val="00292304"/>
    <w:rsid w:val="00292796"/>
    <w:rsid w:val="00293AFF"/>
    <w:rsid w:val="0029612E"/>
    <w:rsid w:val="00297228"/>
    <w:rsid w:val="002A04AD"/>
    <w:rsid w:val="002A1857"/>
    <w:rsid w:val="002A1938"/>
    <w:rsid w:val="002A19AA"/>
    <w:rsid w:val="002A1E80"/>
    <w:rsid w:val="002A2416"/>
    <w:rsid w:val="002A2598"/>
    <w:rsid w:val="002A3A28"/>
    <w:rsid w:val="002A553C"/>
    <w:rsid w:val="002A62CC"/>
    <w:rsid w:val="002A7C5C"/>
    <w:rsid w:val="002B0455"/>
    <w:rsid w:val="002B087E"/>
    <w:rsid w:val="002B2A20"/>
    <w:rsid w:val="002B6D83"/>
    <w:rsid w:val="002B72FE"/>
    <w:rsid w:val="002C063D"/>
    <w:rsid w:val="002C0EDB"/>
    <w:rsid w:val="002C3B12"/>
    <w:rsid w:val="002C42F9"/>
    <w:rsid w:val="002C6132"/>
    <w:rsid w:val="002C64E1"/>
    <w:rsid w:val="002C653A"/>
    <w:rsid w:val="002C67AD"/>
    <w:rsid w:val="002C77E2"/>
    <w:rsid w:val="002C7F38"/>
    <w:rsid w:val="002D1FA7"/>
    <w:rsid w:val="002D3FFE"/>
    <w:rsid w:val="002D5495"/>
    <w:rsid w:val="002D620C"/>
    <w:rsid w:val="002E3543"/>
    <w:rsid w:val="002E429F"/>
    <w:rsid w:val="002E5091"/>
    <w:rsid w:val="002E5520"/>
    <w:rsid w:val="002E596E"/>
    <w:rsid w:val="002E5B2D"/>
    <w:rsid w:val="002E5C88"/>
    <w:rsid w:val="002E5EBF"/>
    <w:rsid w:val="002E666E"/>
    <w:rsid w:val="002E6711"/>
    <w:rsid w:val="002F1606"/>
    <w:rsid w:val="002F40EF"/>
    <w:rsid w:val="002F4EE6"/>
    <w:rsid w:val="002F6AB3"/>
    <w:rsid w:val="002F6D1F"/>
    <w:rsid w:val="002F73A0"/>
    <w:rsid w:val="0030018A"/>
    <w:rsid w:val="00300723"/>
    <w:rsid w:val="00301963"/>
    <w:rsid w:val="00301AF8"/>
    <w:rsid w:val="00301D7F"/>
    <w:rsid w:val="00302247"/>
    <w:rsid w:val="00303DA6"/>
    <w:rsid w:val="003061CA"/>
    <w:rsid w:val="0030628A"/>
    <w:rsid w:val="00307A87"/>
    <w:rsid w:val="00310833"/>
    <w:rsid w:val="00310A9A"/>
    <w:rsid w:val="003112AF"/>
    <w:rsid w:val="003115FF"/>
    <w:rsid w:val="00311CB8"/>
    <w:rsid w:val="0031241A"/>
    <w:rsid w:val="0031366B"/>
    <w:rsid w:val="00317380"/>
    <w:rsid w:val="00317881"/>
    <w:rsid w:val="00321434"/>
    <w:rsid w:val="00323645"/>
    <w:rsid w:val="00323727"/>
    <w:rsid w:val="0032400C"/>
    <w:rsid w:val="00327E69"/>
    <w:rsid w:val="0033122F"/>
    <w:rsid w:val="0033232B"/>
    <w:rsid w:val="00332410"/>
    <w:rsid w:val="0033415E"/>
    <w:rsid w:val="00334E4F"/>
    <w:rsid w:val="003366BD"/>
    <w:rsid w:val="00337A2A"/>
    <w:rsid w:val="0034101F"/>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529D"/>
    <w:rsid w:val="003661AB"/>
    <w:rsid w:val="003664DE"/>
    <w:rsid w:val="00366977"/>
    <w:rsid w:val="00370C18"/>
    <w:rsid w:val="00371032"/>
    <w:rsid w:val="00371B44"/>
    <w:rsid w:val="00371D04"/>
    <w:rsid w:val="003722D5"/>
    <w:rsid w:val="00372400"/>
    <w:rsid w:val="00373E7B"/>
    <w:rsid w:val="00375DEB"/>
    <w:rsid w:val="003768F1"/>
    <w:rsid w:val="003774E4"/>
    <w:rsid w:val="00380AF7"/>
    <w:rsid w:val="00380BC6"/>
    <w:rsid w:val="00381DB1"/>
    <w:rsid w:val="003835C7"/>
    <w:rsid w:val="0038366A"/>
    <w:rsid w:val="00383E4D"/>
    <w:rsid w:val="00386840"/>
    <w:rsid w:val="00386CFF"/>
    <w:rsid w:val="00387903"/>
    <w:rsid w:val="00387A9C"/>
    <w:rsid w:val="00390DFE"/>
    <w:rsid w:val="00392811"/>
    <w:rsid w:val="00393AAA"/>
    <w:rsid w:val="00395736"/>
    <w:rsid w:val="0039652E"/>
    <w:rsid w:val="00397B0C"/>
    <w:rsid w:val="003A3642"/>
    <w:rsid w:val="003A4361"/>
    <w:rsid w:val="003A45FA"/>
    <w:rsid w:val="003A4F39"/>
    <w:rsid w:val="003A612C"/>
    <w:rsid w:val="003A62FD"/>
    <w:rsid w:val="003A7CB8"/>
    <w:rsid w:val="003A7DF7"/>
    <w:rsid w:val="003B2B9C"/>
    <w:rsid w:val="003B569E"/>
    <w:rsid w:val="003B7F86"/>
    <w:rsid w:val="003C122B"/>
    <w:rsid w:val="003C168A"/>
    <w:rsid w:val="003C1F68"/>
    <w:rsid w:val="003C242A"/>
    <w:rsid w:val="003C5A97"/>
    <w:rsid w:val="003C7740"/>
    <w:rsid w:val="003C7782"/>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64E"/>
    <w:rsid w:val="003F1EC9"/>
    <w:rsid w:val="003F2943"/>
    <w:rsid w:val="003F2E00"/>
    <w:rsid w:val="003F3E17"/>
    <w:rsid w:val="003F52B2"/>
    <w:rsid w:val="003F672A"/>
    <w:rsid w:val="004008BF"/>
    <w:rsid w:val="00401B3A"/>
    <w:rsid w:val="00402768"/>
    <w:rsid w:val="004038BD"/>
    <w:rsid w:val="00403D98"/>
    <w:rsid w:val="004057EF"/>
    <w:rsid w:val="00405BF2"/>
    <w:rsid w:val="0040686D"/>
    <w:rsid w:val="00406E11"/>
    <w:rsid w:val="00407904"/>
    <w:rsid w:val="004127AF"/>
    <w:rsid w:val="00413F94"/>
    <w:rsid w:val="0041475F"/>
    <w:rsid w:val="00415360"/>
    <w:rsid w:val="004179BF"/>
    <w:rsid w:val="00421170"/>
    <w:rsid w:val="0042132B"/>
    <w:rsid w:val="00426175"/>
    <w:rsid w:val="00426425"/>
    <w:rsid w:val="00426AF2"/>
    <w:rsid w:val="004302B5"/>
    <w:rsid w:val="0043069B"/>
    <w:rsid w:val="00430971"/>
    <w:rsid w:val="00433519"/>
    <w:rsid w:val="00433A23"/>
    <w:rsid w:val="00434FB3"/>
    <w:rsid w:val="004357D2"/>
    <w:rsid w:val="00437654"/>
    <w:rsid w:val="00437870"/>
    <w:rsid w:val="00437BA9"/>
    <w:rsid w:val="00440414"/>
    <w:rsid w:val="0044056D"/>
    <w:rsid w:val="004418FB"/>
    <w:rsid w:val="00444829"/>
    <w:rsid w:val="00444B61"/>
    <w:rsid w:val="00444E83"/>
    <w:rsid w:val="004459B0"/>
    <w:rsid w:val="00446F0B"/>
    <w:rsid w:val="00450642"/>
    <w:rsid w:val="00450AE7"/>
    <w:rsid w:val="00452E51"/>
    <w:rsid w:val="00454D73"/>
    <w:rsid w:val="004558E9"/>
    <w:rsid w:val="0045777E"/>
    <w:rsid w:val="00460744"/>
    <w:rsid w:val="00460926"/>
    <w:rsid w:val="004610FD"/>
    <w:rsid w:val="00470323"/>
    <w:rsid w:val="0047077D"/>
    <w:rsid w:val="00471192"/>
    <w:rsid w:val="00473EA7"/>
    <w:rsid w:val="004748E0"/>
    <w:rsid w:val="004760C0"/>
    <w:rsid w:val="004802B6"/>
    <w:rsid w:val="00481F40"/>
    <w:rsid w:val="00481FB2"/>
    <w:rsid w:val="0048258B"/>
    <w:rsid w:val="0048343D"/>
    <w:rsid w:val="004836C9"/>
    <w:rsid w:val="0048422F"/>
    <w:rsid w:val="004842A3"/>
    <w:rsid w:val="0048473A"/>
    <w:rsid w:val="00485695"/>
    <w:rsid w:val="004869A3"/>
    <w:rsid w:val="00487153"/>
    <w:rsid w:val="00487603"/>
    <w:rsid w:val="004903FF"/>
    <w:rsid w:val="00493056"/>
    <w:rsid w:val="004931DD"/>
    <w:rsid w:val="004942F6"/>
    <w:rsid w:val="00494C00"/>
    <w:rsid w:val="00496261"/>
    <w:rsid w:val="004979E8"/>
    <w:rsid w:val="00497E4C"/>
    <w:rsid w:val="004A08E9"/>
    <w:rsid w:val="004A28E5"/>
    <w:rsid w:val="004A6934"/>
    <w:rsid w:val="004B004C"/>
    <w:rsid w:val="004B05C8"/>
    <w:rsid w:val="004B1035"/>
    <w:rsid w:val="004B1EA9"/>
    <w:rsid w:val="004B255A"/>
    <w:rsid w:val="004B2679"/>
    <w:rsid w:val="004B28C6"/>
    <w:rsid w:val="004B3753"/>
    <w:rsid w:val="004B43DD"/>
    <w:rsid w:val="004B4F18"/>
    <w:rsid w:val="004B5B97"/>
    <w:rsid w:val="004B7B4E"/>
    <w:rsid w:val="004C0E22"/>
    <w:rsid w:val="004C31D2"/>
    <w:rsid w:val="004C4BCA"/>
    <w:rsid w:val="004C56F1"/>
    <w:rsid w:val="004C59B2"/>
    <w:rsid w:val="004C5C6B"/>
    <w:rsid w:val="004C7368"/>
    <w:rsid w:val="004D0C76"/>
    <w:rsid w:val="004D27E4"/>
    <w:rsid w:val="004D4799"/>
    <w:rsid w:val="004D55C2"/>
    <w:rsid w:val="004D77AE"/>
    <w:rsid w:val="004D7C44"/>
    <w:rsid w:val="004E11B5"/>
    <w:rsid w:val="004E1740"/>
    <w:rsid w:val="004E26FD"/>
    <w:rsid w:val="004E2CD8"/>
    <w:rsid w:val="004E354F"/>
    <w:rsid w:val="004E70B4"/>
    <w:rsid w:val="004E72EE"/>
    <w:rsid w:val="004F0233"/>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170F1"/>
    <w:rsid w:val="00520259"/>
    <w:rsid w:val="005202A6"/>
    <w:rsid w:val="00521131"/>
    <w:rsid w:val="00523A3F"/>
    <w:rsid w:val="0052469E"/>
    <w:rsid w:val="00525CA7"/>
    <w:rsid w:val="00527C0B"/>
    <w:rsid w:val="0053191D"/>
    <w:rsid w:val="00531D98"/>
    <w:rsid w:val="0053586B"/>
    <w:rsid w:val="005359DF"/>
    <w:rsid w:val="00535FDD"/>
    <w:rsid w:val="00540CAC"/>
    <w:rsid w:val="005410F6"/>
    <w:rsid w:val="0054191D"/>
    <w:rsid w:val="00542377"/>
    <w:rsid w:val="00542AE5"/>
    <w:rsid w:val="00544883"/>
    <w:rsid w:val="00544909"/>
    <w:rsid w:val="005449C0"/>
    <w:rsid w:val="00544DF3"/>
    <w:rsid w:val="005501BE"/>
    <w:rsid w:val="00553840"/>
    <w:rsid w:val="00556323"/>
    <w:rsid w:val="00556E27"/>
    <w:rsid w:val="0055711F"/>
    <w:rsid w:val="00557510"/>
    <w:rsid w:val="0056053E"/>
    <w:rsid w:val="00560FC6"/>
    <w:rsid w:val="005612C9"/>
    <w:rsid w:val="00561346"/>
    <w:rsid w:val="00561661"/>
    <w:rsid w:val="005618DE"/>
    <w:rsid w:val="00561AFD"/>
    <w:rsid w:val="0056268B"/>
    <w:rsid w:val="00562801"/>
    <w:rsid w:val="00562AB3"/>
    <w:rsid w:val="00562F93"/>
    <w:rsid w:val="00563967"/>
    <w:rsid w:val="00565DCE"/>
    <w:rsid w:val="00567795"/>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3B89"/>
    <w:rsid w:val="00594BE3"/>
    <w:rsid w:val="00595C17"/>
    <w:rsid w:val="005A10A2"/>
    <w:rsid w:val="005A44A8"/>
    <w:rsid w:val="005A65B3"/>
    <w:rsid w:val="005A6A39"/>
    <w:rsid w:val="005A70F1"/>
    <w:rsid w:val="005B0966"/>
    <w:rsid w:val="005B0EBF"/>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C7DDA"/>
    <w:rsid w:val="005D1A67"/>
    <w:rsid w:val="005D213F"/>
    <w:rsid w:val="005D3A73"/>
    <w:rsid w:val="005D511B"/>
    <w:rsid w:val="005D5AA1"/>
    <w:rsid w:val="005E168B"/>
    <w:rsid w:val="005E18B0"/>
    <w:rsid w:val="005E1E4C"/>
    <w:rsid w:val="005E2A0D"/>
    <w:rsid w:val="005E3CE7"/>
    <w:rsid w:val="005E4003"/>
    <w:rsid w:val="005E6AE2"/>
    <w:rsid w:val="005E6B68"/>
    <w:rsid w:val="005E7317"/>
    <w:rsid w:val="005F14F5"/>
    <w:rsid w:val="005F2E1D"/>
    <w:rsid w:val="005F44B0"/>
    <w:rsid w:val="005F58F9"/>
    <w:rsid w:val="005F6CA6"/>
    <w:rsid w:val="0060153E"/>
    <w:rsid w:val="00602200"/>
    <w:rsid w:val="006046F1"/>
    <w:rsid w:val="0060507F"/>
    <w:rsid w:val="00606E7E"/>
    <w:rsid w:val="00610508"/>
    <w:rsid w:val="00610D48"/>
    <w:rsid w:val="0061334D"/>
    <w:rsid w:val="00613820"/>
    <w:rsid w:val="00614D7E"/>
    <w:rsid w:val="00615A24"/>
    <w:rsid w:val="00620307"/>
    <w:rsid w:val="006204EF"/>
    <w:rsid w:val="00622B54"/>
    <w:rsid w:val="00622ED9"/>
    <w:rsid w:val="00626099"/>
    <w:rsid w:val="006272F7"/>
    <w:rsid w:val="00631558"/>
    <w:rsid w:val="00633631"/>
    <w:rsid w:val="006336A0"/>
    <w:rsid w:val="00633EEE"/>
    <w:rsid w:val="00634646"/>
    <w:rsid w:val="006368F6"/>
    <w:rsid w:val="00636BC5"/>
    <w:rsid w:val="00637D04"/>
    <w:rsid w:val="006406B1"/>
    <w:rsid w:val="0064116F"/>
    <w:rsid w:val="00642467"/>
    <w:rsid w:val="006434AF"/>
    <w:rsid w:val="00645C90"/>
    <w:rsid w:val="00647EBB"/>
    <w:rsid w:val="0065045C"/>
    <w:rsid w:val="0065075E"/>
    <w:rsid w:val="00651540"/>
    <w:rsid w:val="00651D78"/>
    <w:rsid w:val="00652248"/>
    <w:rsid w:val="006546AF"/>
    <w:rsid w:val="006555B6"/>
    <w:rsid w:val="0065560C"/>
    <w:rsid w:val="00657969"/>
    <w:rsid w:val="00657B80"/>
    <w:rsid w:val="00657FF3"/>
    <w:rsid w:val="00661696"/>
    <w:rsid w:val="00662327"/>
    <w:rsid w:val="00665891"/>
    <w:rsid w:val="00666D31"/>
    <w:rsid w:val="00667C02"/>
    <w:rsid w:val="0067045D"/>
    <w:rsid w:val="00670C82"/>
    <w:rsid w:val="00671B89"/>
    <w:rsid w:val="00672238"/>
    <w:rsid w:val="00672783"/>
    <w:rsid w:val="006735C5"/>
    <w:rsid w:val="006749B4"/>
    <w:rsid w:val="00675464"/>
    <w:rsid w:val="00675617"/>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A6D"/>
    <w:rsid w:val="006910DA"/>
    <w:rsid w:val="00691F54"/>
    <w:rsid w:val="00692DA9"/>
    <w:rsid w:val="0069398D"/>
    <w:rsid w:val="00693AC5"/>
    <w:rsid w:val="00694899"/>
    <w:rsid w:val="0069495C"/>
    <w:rsid w:val="00697CBF"/>
    <w:rsid w:val="006A1C55"/>
    <w:rsid w:val="006A7F4E"/>
    <w:rsid w:val="006B176E"/>
    <w:rsid w:val="006B198B"/>
    <w:rsid w:val="006B1B49"/>
    <w:rsid w:val="006B3D71"/>
    <w:rsid w:val="006B57AB"/>
    <w:rsid w:val="006B5D21"/>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191"/>
    <w:rsid w:val="006E3AD1"/>
    <w:rsid w:val="006E3AF5"/>
    <w:rsid w:val="006E3BC6"/>
    <w:rsid w:val="006E7884"/>
    <w:rsid w:val="006E7EE7"/>
    <w:rsid w:val="006F0351"/>
    <w:rsid w:val="006F1CD3"/>
    <w:rsid w:val="006F2C11"/>
    <w:rsid w:val="006F4930"/>
    <w:rsid w:val="006F6984"/>
    <w:rsid w:val="006F6D13"/>
    <w:rsid w:val="006F74B1"/>
    <w:rsid w:val="007004F4"/>
    <w:rsid w:val="00701F41"/>
    <w:rsid w:val="0071109A"/>
    <w:rsid w:val="007112EA"/>
    <w:rsid w:val="00711DB0"/>
    <w:rsid w:val="007120D2"/>
    <w:rsid w:val="00712E41"/>
    <w:rsid w:val="00713ACD"/>
    <w:rsid w:val="00715A1D"/>
    <w:rsid w:val="00716A89"/>
    <w:rsid w:val="007170E6"/>
    <w:rsid w:val="007206ED"/>
    <w:rsid w:val="00721877"/>
    <w:rsid w:val="00721BF1"/>
    <w:rsid w:val="00721FF7"/>
    <w:rsid w:val="00724B5C"/>
    <w:rsid w:val="00725D3B"/>
    <w:rsid w:val="00726297"/>
    <w:rsid w:val="00726944"/>
    <w:rsid w:val="00727470"/>
    <w:rsid w:val="00727DBA"/>
    <w:rsid w:val="0073022C"/>
    <w:rsid w:val="00730E74"/>
    <w:rsid w:val="0073303A"/>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6D3F"/>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4DC5"/>
    <w:rsid w:val="0079578B"/>
    <w:rsid w:val="007970E6"/>
    <w:rsid w:val="007978F6"/>
    <w:rsid w:val="007A00EF"/>
    <w:rsid w:val="007A0E9B"/>
    <w:rsid w:val="007A1119"/>
    <w:rsid w:val="007A1988"/>
    <w:rsid w:val="007A2286"/>
    <w:rsid w:val="007A2EAA"/>
    <w:rsid w:val="007A5681"/>
    <w:rsid w:val="007B1470"/>
    <w:rsid w:val="007B19EA"/>
    <w:rsid w:val="007B395A"/>
    <w:rsid w:val="007B4B7C"/>
    <w:rsid w:val="007B601E"/>
    <w:rsid w:val="007B7D58"/>
    <w:rsid w:val="007C066A"/>
    <w:rsid w:val="007C0A2D"/>
    <w:rsid w:val="007C27B0"/>
    <w:rsid w:val="007C2840"/>
    <w:rsid w:val="007C2CE8"/>
    <w:rsid w:val="007C2E43"/>
    <w:rsid w:val="007C4427"/>
    <w:rsid w:val="007C507A"/>
    <w:rsid w:val="007C5D63"/>
    <w:rsid w:val="007C70F0"/>
    <w:rsid w:val="007D0C30"/>
    <w:rsid w:val="007D0C52"/>
    <w:rsid w:val="007D3BB8"/>
    <w:rsid w:val="007D4198"/>
    <w:rsid w:val="007D4705"/>
    <w:rsid w:val="007D517C"/>
    <w:rsid w:val="007D5496"/>
    <w:rsid w:val="007D58A8"/>
    <w:rsid w:val="007E003B"/>
    <w:rsid w:val="007E0489"/>
    <w:rsid w:val="007E0CB8"/>
    <w:rsid w:val="007E128A"/>
    <w:rsid w:val="007E22B7"/>
    <w:rsid w:val="007E40BC"/>
    <w:rsid w:val="007E53A1"/>
    <w:rsid w:val="007E5553"/>
    <w:rsid w:val="007E583A"/>
    <w:rsid w:val="007E5E1B"/>
    <w:rsid w:val="007E616E"/>
    <w:rsid w:val="007E7117"/>
    <w:rsid w:val="007F19C8"/>
    <w:rsid w:val="007F2603"/>
    <w:rsid w:val="007F300B"/>
    <w:rsid w:val="007F65D0"/>
    <w:rsid w:val="007F73C9"/>
    <w:rsid w:val="008010BF"/>
    <w:rsid w:val="00801190"/>
    <w:rsid w:val="008014C3"/>
    <w:rsid w:val="00801D90"/>
    <w:rsid w:val="008020A6"/>
    <w:rsid w:val="00802A99"/>
    <w:rsid w:val="0080363E"/>
    <w:rsid w:val="00804880"/>
    <w:rsid w:val="00805224"/>
    <w:rsid w:val="00810377"/>
    <w:rsid w:val="00810507"/>
    <w:rsid w:val="00810EEA"/>
    <w:rsid w:val="0081121E"/>
    <w:rsid w:val="0081123D"/>
    <w:rsid w:val="008116B7"/>
    <w:rsid w:val="00811DBA"/>
    <w:rsid w:val="00815245"/>
    <w:rsid w:val="008168DF"/>
    <w:rsid w:val="00816AA0"/>
    <w:rsid w:val="00817238"/>
    <w:rsid w:val="008176A1"/>
    <w:rsid w:val="0082073E"/>
    <w:rsid w:val="00821C0F"/>
    <w:rsid w:val="00823079"/>
    <w:rsid w:val="0082410B"/>
    <w:rsid w:val="008251AF"/>
    <w:rsid w:val="00825818"/>
    <w:rsid w:val="00825B28"/>
    <w:rsid w:val="0083095B"/>
    <w:rsid w:val="00830D53"/>
    <w:rsid w:val="008326F7"/>
    <w:rsid w:val="00832E9B"/>
    <w:rsid w:val="00834C40"/>
    <w:rsid w:val="00836488"/>
    <w:rsid w:val="00837AC0"/>
    <w:rsid w:val="00840124"/>
    <w:rsid w:val="008403BE"/>
    <w:rsid w:val="0084081A"/>
    <w:rsid w:val="0084677A"/>
    <w:rsid w:val="00846B7F"/>
    <w:rsid w:val="00846F00"/>
    <w:rsid w:val="00847B32"/>
    <w:rsid w:val="00850812"/>
    <w:rsid w:val="00851BD8"/>
    <w:rsid w:val="00853566"/>
    <w:rsid w:val="00854317"/>
    <w:rsid w:val="00854F2E"/>
    <w:rsid w:val="00856DE2"/>
    <w:rsid w:val="00861C91"/>
    <w:rsid w:val="008629CC"/>
    <w:rsid w:val="00862E65"/>
    <w:rsid w:val="008653D6"/>
    <w:rsid w:val="0086692E"/>
    <w:rsid w:val="008674F0"/>
    <w:rsid w:val="00867D21"/>
    <w:rsid w:val="00867EEE"/>
    <w:rsid w:val="008708F2"/>
    <w:rsid w:val="008721B1"/>
    <w:rsid w:val="00873348"/>
    <w:rsid w:val="0087338B"/>
    <w:rsid w:val="008734FA"/>
    <w:rsid w:val="00874BEC"/>
    <w:rsid w:val="00874EEB"/>
    <w:rsid w:val="0087651F"/>
    <w:rsid w:val="00876B9A"/>
    <w:rsid w:val="00877B8D"/>
    <w:rsid w:val="00881D52"/>
    <w:rsid w:val="00881E57"/>
    <w:rsid w:val="00884D2D"/>
    <w:rsid w:val="00886CBD"/>
    <w:rsid w:val="00887486"/>
    <w:rsid w:val="008933BF"/>
    <w:rsid w:val="00893B21"/>
    <w:rsid w:val="00894328"/>
    <w:rsid w:val="00897CD2"/>
    <w:rsid w:val="008A099E"/>
    <w:rsid w:val="008A0D25"/>
    <w:rsid w:val="008A10C4"/>
    <w:rsid w:val="008A1BD2"/>
    <w:rsid w:val="008A1D5A"/>
    <w:rsid w:val="008A2086"/>
    <w:rsid w:val="008A2C19"/>
    <w:rsid w:val="008A2F04"/>
    <w:rsid w:val="008A4942"/>
    <w:rsid w:val="008A4D20"/>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D540C"/>
    <w:rsid w:val="008E0264"/>
    <w:rsid w:val="008E2405"/>
    <w:rsid w:val="008E286A"/>
    <w:rsid w:val="008E48AA"/>
    <w:rsid w:val="008E51BA"/>
    <w:rsid w:val="008E5E96"/>
    <w:rsid w:val="008F08F2"/>
    <w:rsid w:val="008F1EFB"/>
    <w:rsid w:val="008F377A"/>
    <w:rsid w:val="008F3CEC"/>
    <w:rsid w:val="008F5F33"/>
    <w:rsid w:val="008F7843"/>
    <w:rsid w:val="008F7CFC"/>
    <w:rsid w:val="009006D6"/>
    <w:rsid w:val="00900F14"/>
    <w:rsid w:val="00901D92"/>
    <w:rsid w:val="0090215F"/>
    <w:rsid w:val="0090276A"/>
    <w:rsid w:val="00902790"/>
    <w:rsid w:val="00904CA4"/>
    <w:rsid w:val="00910155"/>
    <w:rsid w:val="0091046A"/>
    <w:rsid w:val="0091254F"/>
    <w:rsid w:val="00912C71"/>
    <w:rsid w:val="00913E68"/>
    <w:rsid w:val="009148D9"/>
    <w:rsid w:val="009154B5"/>
    <w:rsid w:val="009164FF"/>
    <w:rsid w:val="00916500"/>
    <w:rsid w:val="00916E16"/>
    <w:rsid w:val="0091787A"/>
    <w:rsid w:val="009211F5"/>
    <w:rsid w:val="00923770"/>
    <w:rsid w:val="00923A3B"/>
    <w:rsid w:val="00923C67"/>
    <w:rsid w:val="00925754"/>
    <w:rsid w:val="00925796"/>
    <w:rsid w:val="0092643A"/>
    <w:rsid w:val="00926ABD"/>
    <w:rsid w:val="00927366"/>
    <w:rsid w:val="00930C88"/>
    <w:rsid w:val="00931997"/>
    <w:rsid w:val="00934191"/>
    <w:rsid w:val="00934842"/>
    <w:rsid w:val="009353BF"/>
    <w:rsid w:val="00935438"/>
    <w:rsid w:val="00935A1A"/>
    <w:rsid w:val="009373FC"/>
    <w:rsid w:val="009412B0"/>
    <w:rsid w:val="009416A0"/>
    <w:rsid w:val="009436FE"/>
    <w:rsid w:val="009462F3"/>
    <w:rsid w:val="00947907"/>
    <w:rsid w:val="00947F4E"/>
    <w:rsid w:val="009511A0"/>
    <w:rsid w:val="00951312"/>
    <w:rsid w:val="00951DD6"/>
    <w:rsid w:val="00952C43"/>
    <w:rsid w:val="0095615A"/>
    <w:rsid w:val="009600B2"/>
    <w:rsid w:val="009615EA"/>
    <w:rsid w:val="00963BFA"/>
    <w:rsid w:val="0096482F"/>
    <w:rsid w:val="009666BC"/>
    <w:rsid w:val="00966D47"/>
    <w:rsid w:val="00967CC1"/>
    <w:rsid w:val="00970FA4"/>
    <w:rsid w:val="00970FE2"/>
    <w:rsid w:val="009712CA"/>
    <w:rsid w:val="00971393"/>
    <w:rsid w:val="00973EBC"/>
    <w:rsid w:val="009745E1"/>
    <w:rsid w:val="0097486B"/>
    <w:rsid w:val="00975417"/>
    <w:rsid w:val="00980545"/>
    <w:rsid w:val="009818BE"/>
    <w:rsid w:val="00981ECA"/>
    <w:rsid w:val="009844DF"/>
    <w:rsid w:val="00984E26"/>
    <w:rsid w:val="00986993"/>
    <w:rsid w:val="00987A02"/>
    <w:rsid w:val="009901DA"/>
    <w:rsid w:val="00992312"/>
    <w:rsid w:val="00992765"/>
    <w:rsid w:val="00993323"/>
    <w:rsid w:val="00993698"/>
    <w:rsid w:val="00993B54"/>
    <w:rsid w:val="00994C04"/>
    <w:rsid w:val="00997EE7"/>
    <w:rsid w:val="009A0F3C"/>
    <w:rsid w:val="009A1183"/>
    <w:rsid w:val="009A268F"/>
    <w:rsid w:val="009A397A"/>
    <w:rsid w:val="009A3CD2"/>
    <w:rsid w:val="009A56D7"/>
    <w:rsid w:val="009A604F"/>
    <w:rsid w:val="009A6585"/>
    <w:rsid w:val="009A7AAE"/>
    <w:rsid w:val="009B015F"/>
    <w:rsid w:val="009B1921"/>
    <w:rsid w:val="009B47B8"/>
    <w:rsid w:val="009B4D62"/>
    <w:rsid w:val="009B4DCD"/>
    <w:rsid w:val="009B6468"/>
    <w:rsid w:val="009B7B92"/>
    <w:rsid w:val="009C0DED"/>
    <w:rsid w:val="009C100A"/>
    <w:rsid w:val="009C1189"/>
    <w:rsid w:val="009C123B"/>
    <w:rsid w:val="009C27CE"/>
    <w:rsid w:val="009C4243"/>
    <w:rsid w:val="009C5DE7"/>
    <w:rsid w:val="009C75E2"/>
    <w:rsid w:val="009D05E6"/>
    <w:rsid w:val="009D194D"/>
    <w:rsid w:val="009D1DAA"/>
    <w:rsid w:val="009D2B0E"/>
    <w:rsid w:val="009D3B09"/>
    <w:rsid w:val="009D61D2"/>
    <w:rsid w:val="009D7E43"/>
    <w:rsid w:val="009E008F"/>
    <w:rsid w:val="009E1181"/>
    <w:rsid w:val="009E3A0C"/>
    <w:rsid w:val="009E3B35"/>
    <w:rsid w:val="009E472B"/>
    <w:rsid w:val="009E4C4B"/>
    <w:rsid w:val="009E6178"/>
    <w:rsid w:val="009E71C2"/>
    <w:rsid w:val="009E7EE4"/>
    <w:rsid w:val="009E7F6F"/>
    <w:rsid w:val="009F01AB"/>
    <w:rsid w:val="009F17DD"/>
    <w:rsid w:val="009F3B90"/>
    <w:rsid w:val="009F3BB8"/>
    <w:rsid w:val="009F4115"/>
    <w:rsid w:val="009F60E8"/>
    <w:rsid w:val="009F77C1"/>
    <w:rsid w:val="009F7A09"/>
    <w:rsid w:val="009F7C79"/>
    <w:rsid w:val="00A0004A"/>
    <w:rsid w:val="00A002CE"/>
    <w:rsid w:val="00A01F67"/>
    <w:rsid w:val="00A026C0"/>
    <w:rsid w:val="00A03812"/>
    <w:rsid w:val="00A04840"/>
    <w:rsid w:val="00A04854"/>
    <w:rsid w:val="00A049C7"/>
    <w:rsid w:val="00A0629E"/>
    <w:rsid w:val="00A141D5"/>
    <w:rsid w:val="00A146C6"/>
    <w:rsid w:val="00A15463"/>
    <w:rsid w:val="00A1647B"/>
    <w:rsid w:val="00A1695E"/>
    <w:rsid w:val="00A17C7B"/>
    <w:rsid w:val="00A200C3"/>
    <w:rsid w:val="00A20ED6"/>
    <w:rsid w:val="00A22372"/>
    <w:rsid w:val="00A233A2"/>
    <w:rsid w:val="00A241BB"/>
    <w:rsid w:val="00A24B0C"/>
    <w:rsid w:val="00A252CA"/>
    <w:rsid w:val="00A25C61"/>
    <w:rsid w:val="00A26C91"/>
    <w:rsid w:val="00A30592"/>
    <w:rsid w:val="00A3263D"/>
    <w:rsid w:val="00A327B0"/>
    <w:rsid w:val="00A32A43"/>
    <w:rsid w:val="00A332A1"/>
    <w:rsid w:val="00A3343E"/>
    <w:rsid w:val="00A34442"/>
    <w:rsid w:val="00A3562B"/>
    <w:rsid w:val="00A3760B"/>
    <w:rsid w:val="00A377E3"/>
    <w:rsid w:val="00A37D7F"/>
    <w:rsid w:val="00A40F63"/>
    <w:rsid w:val="00A4131A"/>
    <w:rsid w:val="00A42ECB"/>
    <w:rsid w:val="00A4303F"/>
    <w:rsid w:val="00A440C1"/>
    <w:rsid w:val="00A445F4"/>
    <w:rsid w:val="00A46410"/>
    <w:rsid w:val="00A47FE6"/>
    <w:rsid w:val="00A50F1E"/>
    <w:rsid w:val="00A51B65"/>
    <w:rsid w:val="00A52611"/>
    <w:rsid w:val="00A52835"/>
    <w:rsid w:val="00A57688"/>
    <w:rsid w:val="00A60E56"/>
    <w:rsid w:val="00A62644"/>
    <w:rsid w:val="00A6299A"/>
    <w:rsid w:val="00A62A85"/>
    <w:rsid w:val="00A64BC9"/>
    <w:rsid w:val="00A65E88"/>
    <w:rsid w:val="00A660EE"/>
    <w:rsid w:val="00A66867"/>
    <w:rsid w:val="00A67A9E"/>
    <w:rsid w:val="00A70B4B"/>
    <w:rsid w:val="00A713A3"/>
    <w:rsid w:val="00A7281A"/>
    <w:rsid w:val="00A73848"/>
    <w:rsid w:val="00A73956"/>
    <w:rsid w:val="00A74AFD"/>
    <w:rsid w:val="00A7504C"/>
    <w:rsid w:val="00A750BF"/>
    <w:rsid w:val="00A77C5A"/>
    <w:rsid w:val="00A81552"/>
    <w:rsid w:val="00A81A33"/>
    <w:rsid w:val="00A842E9"/>
    <w:rsid w:val="00A849CA"/>
    <w:rsid w:val="00A84A94"/>
    <w:rsid w:val="00A84E73"/>
    <w:rsid w:val="00A851D3"/>
    <w:rsid w:val="00A8720F"/>
    <w:rsid w:val="00A87B0F"/>
    <w:rsid w:val="00A90F75"/>
    <w:rsid w:val="00A91604"/>
    <w:rsid w:val="00A91996"/>
    <w:rsid w:val="00A93790"/>
    <w:rsid w:val="00A93BA0"/>
    <w:rsid w:val="00A93F29"/>
    <w:rsid w:val="00A93F41"/>
    <w:rsid w:val="00A941AA"/>
    <w:rsid w:val="00A945C0"/>
    <w:rsid w:val="00A96B03"/>
    <w:rsid w:val="00A96B6B"/>
    <w:rsid w:val="00A96D42"/>
    <w:rsid w:val="00AA2019"/>
    <w:rsid w:val="00AA262B"/>
    <w:rsid w:val="00AA3507"/>
    <w:rsid w:val="00AA3E8F"/>
    <w:rsid w:val="00AA4E2E"/>
    <w:rsid w:val="00AA7F74"/>
    <w:rsid w:val="00AB1960"/>
    <w:rsid w:val="00AB1D74"/>
    <w:rsid w:val="00AB2144"/>
    <w:rsid w:val="00AB24FA"/>
    <w:rsid w:val="00AB28DD"/>
    <w:rsid w:val="00AB3B5A"/>
    <w:rsid w:val="00AB435F"/>
    <w:rsid w:val="00AB5FB6"/>
    <w:rsid w:val="00AB6D8A"/>
    <w:rsid w:val="00AB7C50"/>
    <w:rsid w:val="00AC1152"/>
    <w:rsid w:val="00AC18C0"/>
    <w:rsid w:val="00AC1B51"/>
    <w:rsid w:val="00AC21FA"/>
    <w:rsid w:val="00AC3ED6"/>
    <w:rsid w:val="00AC47E9"/>
    <w:rsid w:val="00AC4C17"/>
    <w:rsid w:val="00AC64F8"/>
    <w:rsid w:val="00AD1600"/>
    <w:rsid w:val="00AD1DAA"/>
    <w:rsid w:val="00AD2891"/>
    <w:rsid w:val="00AD70C2"/>
    <w:rsid w:val="00AD71AF"/>
    <w:rsid w:val="00AE1B2B"/>
    <w:rsid w:val="00AE21CF"/>
    <w:rsid w:val="00AE2D3F"/>
    <w:rsid w:val="00AE2EFD"/>
    <w:rsid w:val="00AE3A28"/>
    <w:rsid w:val="00AE428A"/>
    <w:rsid w:val="00AE5053"/>
    <w:rsid w:val="00AE730C"/>
    <w:rsid w:val="00AF068F"/>
    <w:rsid w:val="00AF087A"/>
    <w:rsid w:val="00AF1536"/>
    <w:rsid w:val="00AF1C29"/>
    <w:rsid w:val="00AF1E23"/>
    <w:rsid w:val="00AF2066"/>
    <w:rsid w:val="00AF215A"/>
    <w:rsid w:val="00AF4F6C"/>
    <w:rsid w:val="00AF6757"/>
    <w:rsid w:val="00AF765C"/>
    <w:rsid w:val="00AF7701"/>
    <w:rsid w:val="00AF7F81"/>
    <w:rsid w:val="00B00001"/>
    <w:rsid w:val="00B00069"/>
    <w:rsid w:val="00B00373"/>
    <w:rsid w:val="00B00A7A"/>
    <w:rsid w:val="00B00C9C"/>
    <w:rsid w:val="00B01AFF"/>
    <w:rsid w:val="00B02712"/>
    <w:rsid w:val="00B040EB"/>
    <w:rsid w:val="00B05117"/>
    <w:rsid w:val="00B05CC7"/>
    <w:rsid w:val="00B07565"/>
    <w:rsid w:val="00B10F73"/>
    <w:rsid w:val="00B1129E"/>
    <w:rsid w:val="00B118C7"/>
    <w:rsid w:val="00B13220"/>
    <w:rsid w:val="00B13BE1"/>
    <w:rsid w:val="00B14216"/>
    <w:rsid w:val="00B143F2"/>
    <w:rsid w:val="00B17E46"/>
    <w:rsid w:val="00B21041"/>
    <w:rsid w:val="00B22520"/>
    <w:rsid w:val="00B22572"/>
    <w:rsid w:val="00B22C82"/>
    <w:rsid w:val="00B22DE1"/>
    <w:rsid w:val="00B23692"/>
    <w:rsid w:val="00B23792"/>
    <w:rsid w:val="00B2424F"/>
    <w:rsid w:val="00B245A1"/>
    <w:rsid w:val="00B25DF5"/>
    <w:rsid w:val="00B27E39"/>
    <w:rsid w:val="00B30B4C"/>
    <w:rsid w:val="00B3258F"/>
    <w:rsid w:val="00B333E1"/>
    <w:rsid w:val="00B350D8"/>
    <w:rsid w:val="00B35EBF"/>
    <w:rsid w:val="00B36C97"/>
    <w:rsid w:val="00B36CE9"/>
    <w:rsid w:val="00B37DE1"/>
    <w:rsid w:val="00B41265"/>
    <w:rsid w:val="00B431E4"/>
    <w:rsid w:val="00B43818"/>
    <w:rsid w:val="00B44837"/>
    <w:rsid w:val="00B47462"/>
    <w:rsid w:val="00B51482"/>
    <w:rsid w:val="00B514F4"/>
    <w:rsid w:val="00B52D93"/>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4EA"/>
    <w:rsid w:val="00B75C78"/>
    <w:rsid w:val="00B76763"/>
    <w:rsid w:val="00B76FDD"/>
    <w:rsid w:val="00B7732B"/>
    <w:rsid w:val="00B811A3"/>
    <w:rsid w:val="00B82589"/>
    <w:rsid w:val="00B834CF"/>
    <w:rsid w:val="00B84306"/>
    <w:rsid w:val="00B855BD"/>
    <w:rsid w:val="00B86F1F"/>
    <w:rsid w:val="00B87385"/>
    <w:rsid w:val="00B879F0"/>
    <w:rsid w:val="00B87BB6"/>
    <w:rsid w:val="00B87D00"/>
    <w:rsid w:val="00B90BD7"/>
    <w:rsid w:val="00B9175F"/>
    <w:rsid w:val="00B92418"/>
    <w:rsid w:val="00B92BCC"/>
    <w:rsid w:val="00B93591"/>
    <w:rsid w:val="00B93E90"/>
    <w:rsid w:val="00B94CE6"/>
    <w:rsid w:val="00B95B28"/>
    <w:rsid w:val="00BA0E84"/>
    <w:rsid w:val="00BA1737"/>
    <w:rsid w:val="00BA2D4A"/>
    <w:rsid w:val="00BA344D"/>
    <w:rsid w:val="00BA389E"/>
    <w:rsid w:val="00BA5EF3"/>
    <w:rsid w:val="00BA67EF"/>
    <w:rsid w:val="00BA7DB9"/>
    <w:rsid w:val="00BB1BE1"/>
    <w:rsid w:val="00BB1C3D"/>
    <w:rsid w:val="00BB4B9B"/>
    <w:rsid w:val="00BB4EC8"/>
    <w:rsid w:val="00BB7024"/>
    <w:rsid w:val="00BB7984"/>
    <w:rsid w:val="00BC1F42"/>
    <w:rsid w:val="00BC25AA"/>
    <w:rsid w:val="00BC2F95"/>
    <w:rsid w:val="00BC4C46"/>
    <w:rsid w:val="00BD0321"/>
    <w:rsid w:val="00BD2069"/>
    <w:rsid w:val="00BD6939"/>
    <w:rsid w:val="00BE11D3"/>
    <w:rsid w:val="00BE13E2"/>
    <w:rsid w:val="00BE324B"/>
    <w:rsid w:val="00BE56DB"/>
    <w:rsid w:val="00BE5BDC"/>
    <w:rsid w:val="00BE78C5"/>
    <w:rsid w:val="00BF12F2"/>
    <w:rsid w:val="00BF29F8"/>
    <w:rsid w:val="00BF2B6C"/>
    <w:rsid w:val="00BF37D2"/>
    <w:rsid w:val="00BF3C0C"/>
    <w:rsid w:val="00BF50BC"/>
    <w:rsid w:val="00BF5541"/>
    <w:rsid w:val="00BF7668"/>
    <w:rsid w:val="00C01481"/>
    <w:rsid w:val="00C022E3"/>
    <w:rsid w:val="00C05429"/>
    <w:rsid w:val="00C05F75"/>
    <w:rsid w:val="00C06FB7"/>
    <w:rsid w:val="00C10208"/>
    <w:rsid w:val="00C1064C"/>
    <w:rsid w:val="00C11128"/>
    <w:rsid w:val="00C11F7C"/>
    <w:rsid w:val="00C12CC2"/>
    <w:rsid w:val="00C13140"/>
    <w:rsid w:val="00C13DE1"/>
    <w:rsid w:val="00C151C6"/>
    <w:rsid w:val="00C15C22"/>
    <w:rsid w:val="00C16E2F"/>
    <w:rsid w:val="00C212A2"/>
    <w:rsid w:val="00C22D17"/>
    <w:rsid w:val="00C23CE1"/>
    <w:rsid w:val="00C24764"/>
    <w:rsid w:val="00C24957"/>
    <w:rsid w:val="00C25A51"/>
    <w:rsid w:val="00C2670F"/>
    <w:rsid w:val="00C26BB2"/>
    <w:rsid w:val="00C279D7"/>
    <w:rsid w:val="00C27A66"/>
    <w:rsid w:val="00C312CC"/>
    <w:rsid w:val="00C319AC"/>
    <w:rsid w:val="00C323F6"/>
    <w:rsid w:val="00C32F26"/>
    <w:rsid w:val="00C33DB9"/>
    <w:rsid w:val="00C344AE"/>
    <w:rsid w:val="00C36A82"/>
    <w:rsid w:val="00C378BF"/>
    <w:rsid w:val="00C4373B"/>
    <w:rsid w:val="00C43F69"/>
    <w:rsid w:val="00C44819"/>
    <w:rsid w:val="00C44A29"/>
    <w:rsid w:val="00C44D2A"/>
    <w:rsid w:val="00C45FB8"/>
    <w:rsid w:val="00C46B8B"/>
    <w:rsid w:val="00C4712D"/>
    <w:rsid w:val="00C47310"/>
    <w:rsid w:val="00C47B49"/>
    <w:rsid w:val="00C510FC"/>
    <w:rsid w:val="00C51441"/>
    <w:rsid w:val="00C51F8B"/>
    <w:rsid w:val="00C52F06"/>
    <w:rsid w:val="00C53F81"/>
    <w:rsid w:val="00C54661"/>
    <w:rsid w:val="00C555C9"/>
    <w:rsid w:val="00C62BAF"/>
    <w:rsid w:val="00C62CE4"/>
    <w:rsid w:val="00C65856"/>
    <w:rsid w:val="00C6706B"/>
    <w:rsid w:val="00C67191"/>
    <w:rsid w:val="00C7120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85146"/>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5D39"/>
    <w:rsid w:val="00CB6D74"/>
    <w:rsid w:val="00CC0492"/>
    <w:rsid w:val="00CC092E"/>
    <w:rsid w:val="00CC0B6A"/>
    <w:rsid w:val="00CC0E24"/>
    <w:rsid w:val="00CC1488"/>
    <w:rsid w:val="00CC16E6"/>
    <w:rsid w:val="00CC26AC"/>
    <w:rsid w:val="00CC4E0C"/>
    <w:rsid w:val="00CC5696"/>
    <w:rsid w:val="00CC729E"/>
    <w:rsid w:val="00CD444E"/>
    <w:rsid w:val="00CD4A57"/>
    <w:rsid w:val="00CD4B78"/>
    <w:rsid w:val="00CD56EA"/>
    <w:rsid w:val="00CD588A"/>
    <w:rsid w:val="00CD6749"/>
    <w:rsid w:val="00CD7929"/>
    <w:rsid w:val="00CD7F3D"/>
    <w:rsid w:val="00CE0AA0"/>
    <w:rsid w:val="00CE2A6F"/>
    <w:rsid w:val="00CE4201"/>
    <w:rsid w:val="00CE5552"/>
    <w:rsid w:val="00CE6172"/>
    <w:rsid w:val="00CE6A83"/>
    <w:rsid w:val="00CE72F3"/>
    <w:rsid w:val="00CE7312"/>
    <w:rsid w:val="00CE73C3"/>
    <w:rsid w:val="00CE7510"/>
    <w:rsid w:val="00CF0578"/>
    <w:rsid w:val="00CF0F27"/>
    <w:rsid w:val="00CF2B7D"/>
    <w:rsid w:val="00CF32F5"/>
    <w:rsid w:val="00CF3B5D"/>
    <w:rsid w:val="00CF4531"/>
    <w:rsid w:val="00CF4889"/>
    <w:rsid w:val="00CF56D5"/>
    <w:rsid w:val="00CF574E"/>
    <w:rsid w:val="00D02ECD"/>
    <w:rsid w:val="00D04532"/>
    <w:rsid w:val="00D0525A"/>
    <w:rsid w:val="00D07021"/>
    <w:rsid w:val="00D07101"/>
    <w:rsid w:val="00D10247"/>
    <w:rsid w:val="00D12DC9"/>
    <w:rsid w:val="00D14463"/>
    <w:rsid w:val="00D146F1"/>
    <w:rsid w:val="00D147B7"/>
    <w:rsid w:val="00D14BB7"/>
    <w:rsid w:val="00D1546B"/>
    <w:rsid w:val="00D15736"/>
    <w:rsid w:val="00D16AD7"/>
    <w:rsid w:val="00D16E0C"/>
    <w:rsid w:val="00D17964"/>
    <w:rsid w:val="00D20994"/>
    <w:rsid w:val="00D2101B"/>
    <w:rsid w:val="00D230E7"/>
    <w:rsid w:val="00D24814"/>
    <w:rsid w:val="00D255EB"/>
    <w:rsid w:val="00D259BE"/>
    <w:rsid w:val="00D267E2"/>
    <w:rsid w:val="00D27136"/>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3D41"/>
    <w:rsid w:val="00D545B9"/>
    <w:rsid w:val="00D55657"/>
    <w:rsid w:val="00D55C8E"/>
    <w:rsid w:val="00D567C6"/>
    <w:rsid w:val="00D5717A"/>
    <w:rsid w:val="00D60646"/>
    <w:rsid w:val="00D621C2"/>
    <w:rsid w:val="00D62265"/>
    <w:rsid w:val="00D710A7"/>
    <w:rsid w:val="00D71178"/>
    <w:rsid w:val="00D72061"/>
    <w:rsid w:val="00D726F7"/>
    <w:rsid w:val="00D74094"/>
    <w:rsid w:val="00D744D2"/>
    <w:rsid w:val="00D74ACB"/>
    <w:rsid w:val="00D77977"/>
    <w:rsid w:val="00D82E0D"/>
    <w:rsid w:val="00D8512E"/>
    <w:rsid w:val="00D862D9"/>
    <w:rsid w:val="00D90075"/>
    <w:rsid w:val="00D91EB0"/>
    <w:rsid w:val="00D9312B"/>
    <w:rsid w:val="00D93FB9"/>
    <w:rsid w:val="00D9563A"/>
    <w:rsid w:val="00D956A0"/>
    <w:rsid w:val="00D95872"/>
    <w:rsid w:val="00D969AE"/>
    <w:rsid w:val="00DA1E58"/>
    <w:rsid w:val="00DA28F0"/>
    <w:rsid w:val="00DA2A0E"/>
    <w:rsid w:val="00DA3287"/>
    <w:rsid w:val="00DA36A5"/>
    <w:rsid w:val="00DA44A6"/>
    <w:rsid w:val="00DA4615"/>
    <w:rsid w:val="00DA468F"/>
    <w:rsid w:val="00DA603F"/>
    <w:rsid w:val="00DA64F0"/>
    <w:rsid w:val="00DA7F8E"/>
    <w:rsid w:val="00DB0237"/>
    <w:rsid w:val="00DB0842"/>
    <w:rsid w:val="00DB0CF5"/>
    <w:rsid w:val="00DB1936"/>
    <w:rsid w:val="00DB2C84"/>
    <w:rsid w:val="00DB31DD"/>
    <w:rsid w:val="00DB4B56"/>
    <w:rsid w:val="00DC1055"/>
    <w:rsid w:val="00DC1D96"/>
    <w:rsid w:val="00DC3080"/>
    <w:rsid w:val="00DC50EF"/>
    <w:rsid w:val="00DC5477"/>
    <w:rsid w:val="00DC68C0"/>
    <w:rsid w:val="00DD0017"/>
    <w:rsid w:val="00DD002A"/>
    <w:rsid w:val="00DD0C6B"/>
    <w:rsid w:val="00DD3A09"/>
    <w:rsid w:val="00DD3D6C"/>
    <w:rsid w:val="00DD4BF8"/>
    <w:rsid w:val="00DD5713"/>
    <w:rsid w:val="00DD5EE5"/>
    <w:rsid w:val="00DD690D"/>
    <w:rsid w:val="00DD7A0E"/>
    <w:rsid w:val="00DE0405"/>
    <w:rsid w:val="00DE23DC"/>
    <w:rsid w:val="00DE46E9"/>
    <w:rsid w:val="00DE4EF2"/>
    <w:rsid w:val="00DE5264"/>
    <w:rsid w:val="00DE5C04"/>
    <w:rsid w:val="00DE68DF"/>
    <w:rsid w:val="00DF0CE3"/>
    <w:rsid w:val="00DF1F25"/>
    <w:rsid w:val="00DF2C0E"/>
    <w:rsid w:val="00DF44A0"/>
    <w:rsid w:val="00DF47E2"/>
    <w:rsid w:val="00DF52F1"/>
    <w:rsid w:val="00DF548E"/>
    <w:rsid w:val="00DF61B1"/>
    <w:rsid w:val="00DF7C88"/>
    <w:rsid w:val="00E00A77"/>
    <w:rsid w:val="00E00BC8"/>
    <w:rsid w:val="00E00C2C"/>
    <w:rsid w:val="00E01584"/>
    <w:rsid w:val="00E01A00"/>
    <w:rsid w:val="00E02768"/>
    <w:rsid w:val="00E0332B"/>
    <w:rsid w:val="00E040DC"/>
    <w:rsid w:val="00E041D6"/>
    <w:rsid w:val="00E04DB6"/>
    <w:rsid w:val="00E05BB7"/>
    <w:rsid w:val="00E05F4F"/>
    <w:rsid w:val="00E06FFB"/>
    <w:rsid w:val="00E07370"/>
    <w:rsid w:val="00E10884"/>
    <w:rsid w:val="00E111BA"/>
    <w:rsid w:val="00E12048"/>
    <w:rsid w:val="00E1260C"/>
    <w:rsid w:val="00E14C0E"/>
    <w:rsid w:val="00E16001"/>
    <w:rsid w:val="00E206FB"/>
    <w:rsid w:val="00E21F59"/>
    <w:rsid w:val="00E238AE"/>
    <w:rsid w:val="00E260DF"/>
    <w:rsid w:val="00E26F73"/>
    <w:rsid w:val="00E27653"/>
    <w:rsid w:val="00E276B9"/>
    <w:rsid w:val="00E27745"/>
    <w:rsid w:val="00E30155"/>
    <w:rsid w:val="00E31CDE"/>
    <w:rsid w:val="00E32917"/>
    <w:rsid w:val="00E33752"/>
    <w:rsid w:val="00E33963"/>
    <w:rsid w:val="00E37358"/>
    <w:rsid w:val="00E37632"/>
    <w:rsid w:val="00E37F4E"/>
    <w:rsid w:val="00E40CED"/>
    <w:rsid w:val="00E41842"/>
    <w:rsid w:val="00E426F1"/>
    <w:rsid w:val="00E43844"/>
    <w:rsid w:val="00E47058"/>
    <w:rsid w:val="00E4794F"/>
    <w:rsid w:val="00E500D9"/>
    <w:rsid w:val="00E51EDF"/>
    <w:rsid w:val="00E52BB5"/>
    <w:rsid w:val="00E54A31"/>
    <w:rsid w:val="00E54DB5"/>
    <w:rsid w:val="00E54E1A"/>
    <w:rsid w:val="00E563A0"/>
    <w:rsid w:val="00E601DD"/>
    <w:rsid w:val="00E60F0A"/>
    <w:rsid w:val="00E614DC"/>
    <w:rsid w:val="00E621AB"/>
    <w:rsid w:val="00E6228B"/>
    <w:rsid w:val="00E643B3"/>
    <w:rsid w:val="00E6444B"/>
    <w:rsid w:val="00E6589D"/>
    <w:rsid w:val="00E659A6"/>
    <w:rsid w:val="00E65FC3"/>
    <w:rsid w:val="00E66535"/>
    <w:rsid w:val="00E66F24"/>
    <w:rsid w:val="00E70C82"/>
    <w:rsid w:val="00E7257F"/>
    <w:rsid w:val="00E732F6"/>
    <w:rsid w:val="00E73667"/>
    <w:rsid w:val="00E80519"/>
    <w:rsid w:val="00E823E2"/>
    <w:rsid w:val="00E840DC"/>
    <w:rsid w:val="00E841B0"/>
    <w:rsid w:val="00E8795A"/>
    <w:rsid w:val="00E9183E"/>
    <w:rsid w:val="00E91FE1"/>
    <w:rsid w:val="00E93EC0"/>
    <w:rsid w:val="00E95B7C"/>
    <w:rsid w:val="00E96BD2"/>
    <w:rsid w:val="00E96F69"/>
    <w:rsid w:val="00EA40F8"/>
    <w:rsid w:val="00EA445A"/>
    <w:rsid w:val="00EA5E95"/>
    <w:rsid w:val="00EA719B"/>
    <w:rsid w:val="00EA7234"/>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785"/>
    <w:rsid w:val="00EC781B"/>
    <w:rsid w:val="00ED042E"/>
    <w:rsid w:val="00ED0A55"/>
    <w:rsid w:val="00ED0F1A"/>
    <w:rsid w:val="00ED4954"/>
    <w:rsid w:val="00ED5A43"/>
    <w:rsid w:val="00ED750E"/>
    <w:rsid w:val="00EE0287"/>
    <w:rsid w:val="00EE0943"/>
    <w:rsid w:val="00EE0E14"/>
    <w:rsid w:val="00EE1912"/>
    <w:rsid w:val="00EE2C60"/>
    <w:rsid w:val="00EE30DC"/>
    <w:rsid w:val="00EE316A"/>
    <w:rsid w:val="00EE33A2"/>
    <w:rsid w:val="00EE44A7"/>
    <w:rsid w:val="00EE5336"/>
    <w:rsid w:val="00EE6E0C"/>
    <w:rsid w:val="00EE773A"/>
    <w:rsid w:val="00EE7CD3"/>
    <w:rsid w:val="00EF10B2"/>
    <w:rsid w:val="00EF1B19"/>
    <w:rsid w:val="00EF289F"/>
    <w:rsid w:val="00EF444A"/>
    <w:rsid w:val="00EF4D79"/>
    <w:rsid w:val="00EF5486"/>
    <w:rsid w:val="00EF549D"/>
    <w:rsid w:val="00EF5991"/>
    <w:rsid w:val="00EF7EC8"/>
    <w:rsid w:val="00F00104"/>
    <w:rsid w:val="00F014CA"/>
    <w:rsid w:val="00F0166A"/>
    <w:rsid w:val="00F03C9C"/>
    <w:rsid w:val="00F0437A"/>
    <w:rsid w:val="00F04592"/>
    <w:rsid w:val="00F04D9E"/>
    <w:rsid w:val="00F07319"/>
    <w:rsid w:val="00F1199C"/>
    <w:rsid w:val="00F1207C"/>
    <w:rsid w:val="00F13173"/>
    <w:rsid w:val="00F13221"/>
    <w:rsid w:val="00F17B01"/>
    <w:rsid w:val="00F17C32"/>
    <w:rsid w:val="00F20541"/>
    <w:rsid w:val="00F20735"/>
    <w:rsid w:val="00F21732"/>
    <w:rsid w:val="00F21A41"/>
    <w:rsid w:val="00F22683"/>
    <w:rsid w:val="00F24DC5"/>
    <w:rsid w:val="00F271D3"/>
    <w:rsid w:val="00F277DB"/>
    <w:rsid w:val="00F300ED"/>
    <w:rsid w:val="00F30667"/>
    <w:rsid w:val="00F325E7"/>
    <w:rsid w:val="00F33887"/>
    <w:rsid w:val="00F359E9"/>
    <w:rsid w:val="00F35C20"/>
    <w:rsid w:val="00F37FFE"/>
    <w:rsid w:val="00F40150"/>
    <w:rsid w:val="00F41986"/>
    <w:rsid w:val="00F42116"/>
    <w:rsid w:val="00F42206"/>
    <w:rsid w:val="00F440FA"/>
    <w:rsid w:val="00F445E9"/>
    <w:rsid w:val="00F45BC8"/>
    <w:rsid w:val="00F504CC"/>
    <w:rsid w:val="00F51241"/>
    <w:rsid w:val="00F524A3"/>
    <w:rsid w:val="00F543E5"/>
    <w:rsid w:val="00F579D0"/>
    <w:rsid w:val="00F57B1F"/>
    <w:rsid w:val="00F605AA"/>
    <w:rsid w:val="00F633AC"/>
    <w:rsid w:val="00F642E3"/>
    <w:rsid w:val="00F6445E"/>
    <w:rsid w:val="00F65255"/>
    <w:rsid w:val="00F65638"/>
    <w:rsid w:val="00F65FAA"/>
    <w:rsid w:val="00F6690B"/>
    <w:rsid w:val="00F67A1C"/>
    <w:rsid w:val="00F67E6C"/>
    <w:rsid w:val="00F70803"/>
    <w:rsid w:val="00F70CE5"/>
    <w:rsid w:val="00F72044"/>
    <w:rsid w:val="00F72B65"/>
    <w:rsid w:val="00F734E2"/>
    <w:rsid w:val="00F740B6"/>
    <w:rsid w:val="00F748F4"/>
    <w:rsid w:val="00F74D35"/>
    <w:rsid w:val="00F75305"/>
    <w:rsid w:val="00F75CE8"/>
    <w:rsid w:val="00F7649E"/>
    <w:rsid w:val="00F76DAA"/>
    <w:rsid w:val="00F81532"/>
    <w:rsid w:val="00F82C5B"/>
    <w:rsid w:val="00F835F4"/>
    <w:rsid w:val="00F84EE9"/>
    <w:rsid w:val="00F851F2"/>
    <w:rsid w:val="00F8555F"/>
    <w:rsid w:val="00F85DDC"/>
    <w:rsid w:val="00F86636"/>
    <w:rsid w:val="00F86865"/>
    <w:rsid w:val="00F86C6F"/>
    <w:rsid w:val="00F87D5E"/>
    <w:rsid w:val="00F907EB"/>
    <w:rsid w:val="00F91F8C"/>
    <w:rsid w:val="00F939C0"/>
    <w:rsid w:val="00F943E3"/>
    <w:rsid w:val="00F9558A"/>
    <w:rsid w:val="00F95D77"/>
    <w:rsid w:val="00F966D3"/>
    <w:rsid w:val="00FA06CB"/>
    <w:rsid w:val="00FA0E50"/>
    <w:rsid w:val="00FA0FC5"/>
    <w:rsid w:val="00FA4347"/>
    <w:rsid w:val="00FA51A2"/>
    <w:rsid w:val="00FA578E"/>
    <w:rsid w:val="00FA5D70"/>
    <w:rsid w:val="00FA6461"/>
    <w:rsid w:val="00FA65C9"/>
    <w:rsid w:val="00FA745A"/>
    <w:rsid w:val="00FA7652"/>
    <w:rsid w:val="00FA7B88"/>
    <w:rsid w:val="00FB10AC"/>
    <w:rsid w:val="00FB19F1"/>
    <w:rsid w:val="00FB1D68"/>
    <w:rsid w:val="00FB3E36"/>
    <w:rsid w:val="00FB48D4"/>
    <w:rsid w:val="00FB5035"/>
    <w:rsid w:val="00FB54C9"/>
    <w:rsid w:val="00FB5775"/>
    <w:rsid w:val="00FB7A41"/>
    <w:rsid w:val="00FC0574"/>
    <w:rsid w:val="00FC249C"/>
    <w:rsid w:val="00FC2851"/>
    <w:rsid w:val="00FC34AA"/>
    <w:rsid w:val="00FC4DE1"/>
    <w:rsid w:val="00FC61DB"/>
    <w:rsid w:val="00FC71AD"/>
    <w:rsid w:val="00FC7D0A"/>
    <w:rsid w:val="00FD07C6"/>
    <w:rsid w:val="00FD384D"/>
    <w:rsid w:val="00FD4AB3"/>
    <w:rsid w:val="00FD6821"/>
    <w:rsid w:val="00FD6B54"/>
    <w:rsid w:val="00FE0942"/>
    <w:rsid w:val="00FE0CA1"/>
    <w:rsid w:val="00FE2E6B"/>
    <w:rsid w:val="00FE498E"/>
    <w:rsid w:val="00FE4BF4"/>
    <w:rsid w:val="00FE5110"/>
    <w:rsid w:val="00FE6078"/>
    <w:rsid w:val="00FE661D"/>
    <w:rsid w:val="00FE6F70"/>
    <w:rsid w:val="00FE7191"/>
    <w:rsid w:val="00FF1B56"/>
    <w:rsid w:val="00FF1C12"/>
    <w:rsid w:val="00FF22EC"/>
    <w:rsid w:val="00FF394E"/>
    <w:rsid w:val="00FF40DE"/>
    <w:rsid w:val="00FF4CAF"/>
    <w:rsid w:val="00FF64DC"/>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295961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0849991">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4129186">
      <w:bodyDiv w:val="1"/>
      <w:marLeft w:val="0"/>
      <w:marRight w:val="0"/>
      <w:marTop w:val="0"/>
      <w:marBottom w:val="0"/>
      <w:divBdr>
        <w:top w:val="none" w:sz="0" w:space="0" w:color="auto"/>
        <w:left w:val="none" w:sz="0" w:space="0" w:color="auto"/>
        <w:bottom w:val="none" w:sz="0" w:space="0" w:color="auto"/>
        <w:right w:val="none" w:sz="0" w:space="0" w:color="auto"/>
      </w:divBdr>
    </w:div>
    <w:div w:id="507527738">
      <w:bodyDiv w:val="1"/>
      <w:marLeft w:val="0"/>
      <w:marRight w:val="0"/>
      <w:marTop w:val="0"/>
      <w:marBottom w:val="0"/>
      <w:divBdr>
        <w:top w:val="none" w:sz="0" w:space="0" w:color="auto"/>
        <w:left w:val="none" w:sz="0" w:space="0" w:color="auto"/>
        <w:bottom w:val="none" w:sz="0" w:space="0" w:color="auto"/>
        <w:right w:val="none" w:sz="0" w:space="0" w:color="auto"/>
      </w:divBdr>
    </w:div>
    <w:div w:id="5088373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698194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6981730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706477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474144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4732058">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38997633">
      <w:bodyDiv w:val="1"/>
      <w:marLeft w:val="0"/>
      <w:marRight w:val="0"/>
      <w:marTop w:val="0"/>
      <w:marBottom w:val="0"/>
      <w:divBdr>
        <w:top w:val="none" w:sz="0" w:space="0" w:color="auto"/>
        <w:left w:val="none" w:sz="0" w:space="0" w:color="auto"/>
        <w:bottom w:val="none" w:sz="0" w:space="0" w:color="auto"/>
        <w:right w:val="none" w:sz="0" w:space="0" w:color="auto"/>
      </w:divBdr>
      <w:divsChild>
        <w:div w:id="293753930">
          <w:marLeft w:val="274"/>
          <w:marRight w:val="0"/>
          <w:marTop w:val="120"/>
          <w:marBottom w:val="0"/>
          <w:divBdr>
            <w:top w:val="none" w:sz="0" w:space="0" w:color="auto"/>
            <w:left w:val="none" w:sz="0" w:space="0" w:color="auto"/>
            <w:bottom w:val="none" w:sz="0" w:space="0" w:color="auto"/>
            <w:right w:val="none" w:sz="0" w:space="0" w:color="auto"/>
          </w:divBdr>
        </w:div>
        <w:div w:id="770055712">
          <w:marLeft w:val="274"/>
          <w:marRight w:val="0"/>
          <w:marTop w:val="120"/>
          <w:marBottom w:val="0"/>
          <w:divBdr>
            <w:top w:val="none" w:sz="0" w:space="0" w:color="auto"/>
            <w:left w:val="none" w:sz="0" w:space="0" w:color="auto"/>
            <w:bottom w:val="none" w:sz="0" w:space="0" w:color="auto"/>
            <w:right w:val="none" w:sz="0" w:space="0" w:color="auto"/>
          </w:divBdr>
        </w:div>
      </w:divsChild>
    </w:div>
    <w:div w:id="134547499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15275831">
      <w:bodyDiv w:val="1"/>
      <w:marLeft w:val="0"/>
      <w:marRight w:val="0"/>
      <w:marTop w:val="0"/>
      <w:marBottom w:val="0"/>
      <w:divBdr>
        <w:top w:val="none" w:sz="0" w:space="0" w:color="auto"/>
        <w:left w:val="none" w:sz="0" w:space="0" w:color="auto"/>
        <w:bottom w:val="none" w:sz="0" w:space="0" w:color="auto"/>
        <w:right w:val="none" w:sz="0" w:space="0" w:color="auto"/>
      </w:divBdr>
    </w:div>
    <w:div w:id="1430152962">
      <w:bodyDiv w:val="1"/>
      <w:marLeft w:val="0"/>
      <w:marRight w:val="0"/>
      <w:marTop w:val="0"/>
      <w:marBottom w:val="0"/>
      <w:divBdr>
        <w:top w:val="none" w:sz="0" w:space="0" w:color="auto"/>
        <w:left w:val="none" w:sz="0" w:space="0" w:color="auto"/>
        <w:bottom w:val="none" w:sz="0" w:space="0" w:color="auto"/>
        <w:right w:val="none" w:sz="0" w:space="0" w:color="auto"/>
      </w:divBdr>
    </w:div>
    <w:div w:id="14469708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0801600">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4606968">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5945749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9377838">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52196912">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4061140">
      <w:bodyDiv w:val="1"/>
      <w:marLeft w:val="0"/>
      <w:marRight w:val="0"/>
      <w:marTop w:val="0"/>
      <w:marBottom w:val="0"/>
      <w:divBdr>
        <w:top w:val="none" w:sz="0" w:space="0" w:color="auto"/>
        <w:left w:val="none" w:sz="0" w:space="0" w:color="auto"/>
        <w:bottom w:val="none" w:sz="0" w:space="0" w:color="auto"/>
        <w:right w:val="none" w:sz="0" w:space="0" w:color="auto"/>
      </w:divBdr>
    </w:div>
    <w:div w:id="186366667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08568121">
      <w:bodyDiv w:val="1"/>
      <w:marLeft w:val="0"/>
      <w:marRight w:val="0"/>
      <w:marTop w:val="0"/>
      <w:marBottom w:val="0"/>
      <w:divBdr>
        <w:top w:val="none" w:sz="0" w:space="0" w:color="auto"/>
        <w:left w:val="none" w:sz="0" w:space="0" w:color="auto"/>
        <w:bottom w:val="none" w:sz="0" w:space="0" w:color="auto"/>
        <w:right w:val="none" w:sz="0" w:space="0" w:color="auto"/>
      </w:divBdr>
    </w:div>
    <w:div w:id="1918855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9651480">
      <w:bodyDiv w:val="1"/>
      <w:marLeft w:val="0"/>
      <w:marRight w:val="0"/>
      <w:marTop w:val="0"/>
      <w:marBottom w:val="0"/>
      <w:divBdr>
        <w:top w:val="none" w:sz="0" w:space="0" w:color="auto"/>
        <w:left w:val="none" w:sz="0" w:space="0" w:color="auto"/>
        <w:bottom w:val="none" w:sz="0" w:space="0" w:color="auto"/>
        <w:right w:val="none" w:sz="0" w:space="0" w:color="auto"/>
      </w:divBdr>
    </w:div>
    <w:div w:id="197849008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5251291">
      <w:bodyDiv w:val="1"/>
      <w:marLeft w:val="0"/>
      <w:marRight w:val="0"/>
      <w:marTop w:val="0"/>
      <w:marBottom w:val="0"/>
      <w:divBdr>
        <w:top w:val="none" w:sz="0" w:space="0" w:color="auto"/>
        <w:left w:val="none" w:sz="0" w:space="0" w:color="auto"/>
        <w:bottom w:val="none" w:sz="0" w:space="0" w:color="auto"/>
        <w:right w:val="none" w:sz="0" w:space="0" w:color="auto"/>
      </w:divBdr>
    </w:div>
    <w:div w:id="206182988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5CA5E777-0905-46C8-BA3C-C5F82500EBC5}">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888</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Miguel Griot</cp:lastModifiedBy>
  <cp:revision>2</cp:revision>
  <cp:lastPrinted>1900-01-01T17:00:00Z</cp:lastPrinted>
  <dcterms:created xsi:type="dcterms:W3CDTF">2025-08-15T17:27:00Z</dcterms:created>
  <dcterms:modified xsi:type="dcterms:W3CDTF">2025-08-15T17:27:00Z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